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7AF464"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0E7043">
          <w:rPr>
            <w:b/>
            <w:noProof/>
            <w:sz w:val="24"/>
          </w:rPr>
          <w:t>5</w:t>
        </w:r>
      </w:fldSimple>
      <w:r w:rsidR="00C66BA2">
        <w:rPr>
          <w:b/>
          <w:noProof/>
          <w:sz w:val="24"/>
        </w:rPr>
        <w:t xml:space="preserve"> </w:t>
      </w:r>
      <w:r>
        <w:rPr>
          <w:b/>
          <w:noProof/>
          <w:sz w:val="24"/>
        </w:rPr>
        <w:t>Meeting #</w:t>
      </w:r>
      <w:fldSimple w:instr=" DOCPROPERTY  MtgSeq  \* MERGEFORMAT ">
        <w:r w:rsidR="000E7043">
          <w:rPr>
            <w:b/>
            <w:noProof/>
            <w:sz w:val="24"/>
          </w:rPr>
          <w:t>99</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AE67C9">
          <w:rPr>
            <w:b/>
            <w:i/>
            <w:noProof/>
            <w:sz w:val="28"/>
          </w:rPr>
          <w:t>231</w:t>
        </w:r>
        <w:r w:rsidR="00E3682B">
          <w:rPr>
            <w:b/>
            <w:i/>
            <w:noProof/>
            <w:sz w:val="28"/>
          </w:rPr>
          <w:t>1</w:t>
        </w:r>
      </w:fldSimple>
    </w:p>
    <w:p w14:paraId="7CB45193" w14:textId="419AB8E4" w:rsidR="001E41F3" w:rsidRDefault="00000000" w:rsidP="005E2C44">
      <w:pPr>
        <w:pStyle w:val="CRCoverPage"/>
        <w:outlineLvl w:val="0"/>
        <w:rPr>
          <w:b/>
          <w:noProof/>
          <w:sz w:val="24"/>
        </w:rPr>
      </w:pPr>
      <w:fldSimple w:instr=" DOCPROPERTY  Location  \* MERGEFORMAT ">
        <w:r w:rsidR="0050034E">
          <w:rPr>
            <w:b/>
            <w:noProof/>
            <w:sz w:val="24"/>
          </w:rPr>
          <w:t>Incheon</w:t>
        </w:r>
      </w:fldSimple>
      <w:r w:rsidR="001E41F3">
        <w:rPr>
          <w:b/>
          <w:noProof/>
          <w:sz w:val="24"/>
        </w:rPr>
        <w:t xml:space="preserve">, </w:t>
      </w:r>
      <w:fldSimple w:instr=" DOCPROPERTY  Country  \* MERGEFORMAT ">
        <w:r w:rsidR="006245DA">
          <w:rPr>
            <w:b/>
            <w:noProof/>
            <w:sz w:val="24"/>
          </w:rPr>
          <w:t xml:space="preserve">Korea (Republic </w:t>
        </w:r>
        <w:r w:rsidR="00F16829">
          <w:rPr>
            <w:b/>
            <w:noProof/>
            <w:sz w:val="24"/>
          </w:rPr>
          <w:t>O</w:t>
        </w:r>
        <w:r w:rsidR="006245DA">
          <w:rPr>
            <w:b/>
            <w:noProof/>
            <w:sz w:val="24"/>
          </w:rPr>
          <w:t>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750BD7">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2F87F"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A43DF" w:rsidR="001E41F3" w:rsidRPr="00410371" w:rsidRDefault="00000000" w:rsidP="00547111">
            <w:pPr>
              <w:pStyle w:val="CRCoverPage"/>
              <w:spacing w:after="0"/>
              <w:rPr>
                <w:noProof/>
              </w:rPr>
            </w:pPr>
            <w:fldSimple w:instr=" DOCPROPERTY  Cr#  \* MERGEFORMAT ">
              <w:r w:rsidR="00AE67C9">
                <w:rPr>
                  <w:b/>
                  <w:noProof/>
                  <w:sz w:val="28"/>
                </w:rPr>
                <w:t>14</w:t>
              </w:r>
              <w:r w:rsidR="00E3682B">
                <w:rPr>
                  <w:b/>
                  <w:noProof/>
                  <w:sz w:val="28"/>
                </w:rPr>
                <w:t>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3373E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910D3" w:rsidR="001E41F3" w:rsidRDefault="0050034E">
            <w:pPr>
              <w:pStyle w:val="CRCoverPage"/>
              <w:spacing w:after="0"/>
              <w:ind w:left="100"/>
              <w:rPr>
                <w:noProof/>
              </w:rPr>
            </w:pPr>
            <w:r>
              <w:t>Addition</w:t>
            </w:r>
            <w:r w:rsidR="00DE2455">
              <w:t xml:space="preserve"> of</w:t>
            </w:r>
            <w:r w:rsidR="008012E7">
              <w:t xml:space="preserve"> test</w:t>
            </w:r>
            <w:r w:rsidR="00B049FF">
              <w:t xml:space="preserve"> frequencies for LTE Band 5</w:t>
            </w:r>
            <w:r w:rsidR="00435010">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3323D5"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1F49D7">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E021F" w:rsidR="00B86811" w:rsidRDefault="00A704F4" w:rsidP="00B86811">
            <w:pPr>
              <w:pStyle w:val="CRCoverPage"/>
              <w:spacing w:after="0"/>
              <w:ind w:left="100"/>
              <w:rPr>
                <w:noProof/>
              </w:rPr>
            </w:pPr>
            <w:r>
              <w:rPr>
                <w:noProof/>
              </w:rPr>
              <w:t>Test frequencies LTE TDD Band 54 need to be specified</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806BBC" w:rsidR="00B86811" w:rsidRDefault="00B86811" w:rsidP="00B86811">
            <w:pPr>
              <w:pStyle w:val="CRCoverPage"/>
              <w:spacing w:after="0"/>
              <w:ind w:left="100"/>
              <w:rPr>
                <w:noProof/>
              </w:rPr>
            </w:pPr>
            <w:r>
              <w:rPr>
                <w:noProof/>
              </w:rPr>
              <w:t xml:space="preserve">Relevant clauses have been updated to </w:t>
            </w:r>
            <w:r w:rsidR="0050034E">
              <w:rPr>
                <w:noProof/>
              </w:rPr>
              <w:t>add</w:t>
            </w:r>
            <w:r w:rsidR="00A704F4">
              <w:rPr>
                <w:noProof/>
              </w:rPr>
              <w:t xml:space="preserve"> test frequencies for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8F832" w:rsidR="00B86811" w:rsidRDefault="00A704F4" w:rsidP="00B86811">
            <w:pPr>
              <w:pStyle w:val="CRCoverPage"/>
              <w:spacing w:after="0"/>
              <w:ind w:left="100"/>
              <w:rPr>
                <w:noProof/>
              </w:rPr>
            </w:pPr>
            <w:r>
              <w:rPr>
                <w:noProof/>
              </w:rPr>
              <w:t>Test frequencies for UE conformance testing for Band 54</w:t>
            </w:r>
            <w:r w:rsidR="002447AA">
              <w:rPr>
                <w:noProof/>
              </w:rPr>
              <w:t xml:space="preserve"> will be unspecified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39970" w:rsidR="00B86811" w:rsidRDefault="00B049FF" w:rsidP="00B86811">
            <w:pPr>
              <w:pStyle w:val="CRCoverPage"/>
              <w:spacing w:after="0"/>
              <w:ind w:left="100"/>
              <w:rPr>
                <w:noProof/>
              </w:rPr>
            </w:pPr>
            <w:r>
              <w:rPr>
                <w:noProof/>
              </w:rPr>
              <w:t>4.3.1</w:t>
            </w:r>
            <w:r w:rsidR="00A704F4">
              <w:rPr>
                <w:noProof/>
              </w:rPr>
              <w:t>.2</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366849" w14:textId="77777777" w:rsidR="009C4E98" w:rsidRPr="00992F46" w:rsidRDefault="009C4E98" w:rsidP="009C4E98">
      <w:pPr>
        <w:pStyle w:val="Heading4"/>
      </w:pPr>
      <w:bookmarkStart w:id="1" w:name="_Toc27402370"/>
      <w:bookmarkStart w:id="2" w:name="_Toc35976020"/>
      <w:bookmarkStart w:id="3" w:name="_Toc35976966"/>
      <w:bookmarkStart w:id="4" w:name="_Toc36028274"/>
      <w:bookmarkStart w:id="5" w:name="_Toc43821589"/>
      <w:bookmarkStart w:id="6" w:name="_Toc52166698"/>
      <w:bookmarkStart w:id="7" w:name="_Toc75885868"/>
      <w:bookmarkStart w:id="8" w:name="_Toc75979619"/>
      <w:bookmarkStart w:id="9" w:name="_Toc21344198"/>
      <w:bookmarkStart w:id="10" w:name="_Toc29801682"/>
      <w:bookmarkStart w:id="11" w:name="_Toc29802106"/>
      <w:bookmarkStart w:id="12" w:name="_Toc29802731"/>
      <w:bookmarkStart w:id="13" w:name="_Toc36107473"/>
      <w:bookmarkStart w:id="14" w:name="_Toc37251232"/>
      <w:bookmarkStart w:id="15" w:name="_Toc45888018"/>
      <w:bookmarkStart w:id="16" w:name="_Toc45888617"/>
      <w:bookmarkStart w:id="17" w:name="_Toc61367257"/>
      <w:bookmarkStart w:id="18" w:name="_Toc61372640"/>
      <w:bookmarkStart w:id="19" w:name="_Toc68230580"/>
      <w:bookmarkStart w:id="20" w:name="_Toc69083993"/>
      <w:bookmarkStart w:id="21" w:name="_Toc75467000"/>
      <w:bookmarkStart w:id="22" w:name="_Toc76509022"/>
      <w:bookmarkStart w:id="23" w:name="_Toc76718012"/>
      <w:bookmarkStart w:id="24" w:name="_Toc83580322"/>
      <w:bookmarkStart w:id="25" w:name="_Toc84404831"/>
      <w:bookmarkStart w:id="26" w:name="_Toc84413440"/>
      <w:r w:rsidRPr="00992F46">
        <w:lastRenderedPageBreak/>
        <w:t>4.3.1.2</w:t>
      </w:r>
      <w:r w:rsidRPr="00992F46">
        <w:tab/>
        <w:t>TDD Mode Test frequencies</w:t>
      </w:r>
    </w:p>
    <w:p w14:paraId="604B834C" w14:textId="77777777" w:rsidR="009C4E98" w:rsidRPr="00992F46" w:rsidRDefault="009C4E98" w:rsidP="009C4E98">
      <w:pPr>
        <w:pStyle w:val="Heading5"/>
        <w:rPr>
          <w:rFonts w:eastAsia="SimSun"/>
          <w:lang w:eastAsia="zh-CN"/>
        </w:rPr>
      </w:pPr>
      <w:bookmarkStart w:id="27" w:name="_Toc27402347"/>
      <w:bookmarkStart w:id="28" w:name="_Toc35975997"/>
      <w:bookmarkStart w:id="29" w:name="_Toc35976943"/>
      <w:bookmarkStart w:id="30" w:name="_Toc36028251"/>
      <w:bookmarkStart w:id="31" w:name="_Toc43821566"/>
      <w:bookmarkStart w:id="32" w:name="_Toc52166675"/>
      <w:bookmarkStart w:id="33" w:name="_Toc75885845"/>
      <w:bookmarkStart w:id="34" w:name="_Toc75979596"/>
      <w:r w:rsidRPr="00992F46">
        <w:t>4.3.1.2.1</w:t>
      </w:r>
      <w:r w:rsidRPr="00992F46">
        <w:tab/>
        <w:t>TDD reference test frequencies for Operating Band 33</w:t>
      </w:r>
      <w:bookmarkEnd w:id="27"/>
      <w:bookmarkEnd w:id="28"/>
      <w:bookmarkEnd w:id="29"/>
      <w:bookmarkEnd w:id="30"/>
      <w:bookmarkEnd w:id="31"/>
      <w:bookmarkEnd w:id="32"/>
      <w:bookmarkEnd w:id="33"/>
      <w:bookmarkEnd w:id="34"/>
    </w:p>
    <w:p w14:paraId="4BF8DF16" w14:textId="77777777" w:rsidR="009C4E98" w:rsidRPr="00992F46" w:rsidRDefault="009C4E98" w:rsidP="009C4E98">
      <w:pPr>
        <w:pStyle w:val="TH"/>
        <w:rPr>
          <w:rFonts w:eastAsia="SimSun"/>
          <w:lang w:eastAsia="zh-CN"/>
        </w:rPr>
      </w:pPr>
      <w:r w:rsidRPr="00992F46">
        <w:t>Table 4.3.1.</w:t>
      </w:r>
      <w:r w:rsidRPr="00992F46">
        <w:rPr>
          <w:rFonts w:eastAsia="SimSun"/>
          <w:lang w:eastAsia="zh-CN"/>
        </w:rPr>
        <w:t>2.</w:t>
      </w:r>
      <w:r w:rsidRPr="00992F46">
        <w:t xml:space="preserve">1-1: Test frequencies for E-UTRA channel bandwidth for operating band </w:t>
      </w:r>
      <w:r w:rsidRPr="00992F46">
        <w:rPr>
          <w:rFonts w:eastAsia="SimSun"/>
          <w:lang w:eastAsia="zh-CN"/>
        </w:rPr>
        <w:t>33</w:t>
      </w:r>
    </w:p>
    <w:tbl>
      <w:tblPr>
        <w:tblW w:w="6804" w:type="dxa"/>
        <w:jc w:val="center"/>
        <w:tblLayout w:type="fixed"/>
        <w:tblCellMar>
          <w:left w:w="28" w:type="dxa"/>
        </w:tblCellMar>
        <w:tblLook w:val="0000" w:firstRow="0" w:lastRow="0" w:firstColumn="0" w:lastColumn="0" w:noHBand="0" w:noVBand="0"/>
      </w:tblPr>
      <w:tblGrid>
        <w:gridCol w:w="2061"/>
        <w:gridCol w:w="1581"/>
        <w:gridCol w:w="964"/>
        <w:gridCol w:w="2198"/>
      </w:tblGrid>
      <w:tr w:rsidR="009C4E98" w:rsidRPr="00992F46" w14:paraId="30A0342F" w14:textId="77777777" w:rsidTr="005713B7">
        <w:trPr>
          <w:cantSplit/>
          <w:jc w:val="center"/>
        </w:trPr>
        <w:tc>
          <w:tcPr>
            <w:tcW w:w="2061" w:type="dxa"/>
            <w:tcBorders>
              <w:top w:val="single" w:sz="6" w:space="0" w:color="auto"/>
              <w:left w:val="single" w:sz="6" w:space="0" w:color="auto"/>
              <w:bottom w:val="single" w:sz="6" w:space="0" w:color="auto"/>
              <w:right w:val="single" w:sz="6" w:space="0" w:color="auto"/>
            </w:tcBorders>
          </w:tcPr>
          <w:p w14:paraId="25933F16" w14:textId="77777777" w:rsidR="009C4E98" w:rsidRPr="00992F46" w:rsidRDefault="009C4E98" w:rsidP="005713B7">
            <w:pPr>
              <w:pStyle w:val="TAH"/>
            </w:pPr>
            <w:r w:rsidRPr="00992F46">
              <w:t>Test Frequency ID</w:t>
            </w:r>
          </w:p>
        </w:tc>
        <w:tc>
          <w:tcPr>
            <w:tcW w:w="1581" w:type="dxa"/>
            <w:tcBorders>
              <w:top w:val="single" w:sz="6" w:space="0" w:color="auto"/>
              <w:left w:val="single" w:sz="6" w:space="0" w:color="auto"/>
              <w:bottom w:val="single" w:sz="6" w:space="0" w:color="auto"/>
              <w:right w:val="single" w:sz="6" w:space="0" w:color="auto"/>
            </w:tcBorders>
          </w:tcPr>
          <w:p w14:paraId="1CE7FEA5" w14:textId="77777777" w:rsidR="009C4E98" w:rsidRPr="00992F46" w:rsidRDefault="009C4E98" w:rsidP="005713B7">
            <w:pPr>
              <w:pStyle w:val="TAH"/>
            </w:pPr>
            <w:r w:rsidRPr="00992F46">
              <w:t>Bandwidth [MHz]</w:t>
            </w:r>
          </w:p>
        </w:tc>
        <w:tc>
          <w:tcPr>
            <w:tcW w:w="964" w:type="dxa"/>
            <w:tcBorders>
              <w:top w:val="single" w:sz="6" w:space="0" w:color="auto"/>
              <w:left w:val="single" w:sz="6" w:space="0" w:color="auto"/>
              <w:bottom w:val="single" w:sz="6" w:space="0" w:color="auto"/>
              <w:right w:val="single" w:sz="6" w:space="0" w:color="auto"/>
            </w:tcBorders>
          </w:tcPr>
          <w:p w14:paraId="0B20B6A5" w14:textId="77777777" w:rsidR="009C4E98" w:rsidRPr="00992F46" w:rsidRDefault="009C4E98" w:rsidP="005713B7">
            <w:pPr>
              <w:pStyle w:val="TAH"/>
              <w:rPr>
                <w:rFonts w:eastAsia="SimSun"/>
                <w:lang w:eastAsia="zh-CN"/>
              </w:rPr>
            </w:pPr>
            <w:r w:rsidRPr="00992F46">
              <w:rPr>
                <w:rFonts w:eastAsia="SimSun"/>
                <w:lang w:eastAsia="zh-CN"/>
              </w:rPr>
              <w:t>EARFCN</w:t>
            </w:r>
          </w:p>
        </w:tc>
        <w:tc>
          <w:tcPr>
            <w:tcW w:w="2198" w:type="dxa"/>
            <w:tcBorders>
              <w:top w:val="single" w:sz="6" w:space="0" w:color="auto"/>
              <w:left w:val="single" w:sz="6" w:space="0" w:color="auto"/>
              <w:bottom w:val="single" w:sz="6" w:space="0" w:color="auto"/>
              <w:right w:val="single" w:sz="6" w:space="0" w:color="auto"/>
            </w:tcBorders>
          </w:tcPr>
          <w:p w14:paraId="010B7BFC" w14:textId="77777777" w:rsidR="009C4E98" w:rsidRPr="00992F46" w:rsidRDefault="009C4E98" w:rsidP="005713B7">
            <w:pPr>
              <w:pStyle w:val="TAH"/>
            </w:pPr>
            <w:r w:rsidRPr="00992F46">
              <w:t>Frequency</w:t>
            </w:r>
            <w:r w:rsidRPr="00992F46">
              <w:rPr>
                <w:rFonts w:eastAsia="SimSun"/>
                <w:lang w:eastAsia="zh-CN"/>
              </w:rPr>
              <w:t xml:space="preserve"> (UL and DL) </w:t>
            </w:r>
            <w:r w:rsidRPr="00992F46">
              <w:t>[MHz]</w:t>
            </w:r>
          </w:p>
        </w:tc>
      </w:tr>
      <w:tr w:rsidR="009C4E98" w:rsidRPr="00992F46" w14:paraId="09610D0B" w14:textId="77777777" w:rsidTr="005713B7">
        <w:trPr>
          <w:cantSplit/>
          <w:jc w:val="center"/>
        </w:trPr>
        <w:tc>
          <w:tcPr>
            <w:tcW w:w="2061" w:type="dxa"/>
            <w:vMerge w:val="restart"/>
            <w:tcBorders>
              <w:top w:val="single" w:sz="6" w:space="0" w:color="auto"/>
              <w:left w:val="single" w:sz="6" w:space="0" w:color="auto"/>
              <w:right w:val="single" w:sz="6" w:space="0" w:color="auto"/>
            </w:tcBorders>
            <w:vAlign w:val="center"/>
          </w:tcPr>
          <w:p w14:paraId="0CFECD6A" w14:textId="77777777" w:rsidR="009C4E98" w:rsidRPr="00992F46" w:rsidRDefault="009C4E98" w:rsidP="005713B7">
            <w:pPr>
              <w:pStyle w:val="TAC"/>
            </w:pPr>
            <w:r w:rsidRPr="00992F46">
              <w:t>Low Range</w:t>
            </w:r>
          </w:p>
        </w:tc>
        <w:tc>
          <w:tcPr>
            <w:tcW w:w="1581" w:type="dxa"/>
            <w:tcBorders>
              <w:top w:val="single" w:sz="6" w:space="0" w:color="auto"/>
              <w:left w:val="single" w:sz="6" w:space="0" w:color="auto"/>
              <w:bottom w:val="single" w:sz="6" w:space="0" w:color="auto"/>
              <w:right w:val="single" w:sz="6" w:space="0" w:color="auto"/>
            </w:tcBorders>
          </w:tcPr>
          <w:p w14:paraId="261B0E6C" w14:textId="77777777" w:rsidR="009C4E98" w:rsidRPr="00992F46" w:rsidRDefault="009C4E98" w:rsidP="005713B7">
            <w:pPr>
              <w:pStyle w:val="TAC"/>
            </w:pPr>
            <w:r w:rsidRPr="00992F46">
              <w:rPr>
                <w:rFonts w:eastAsia="SimSun"/>
                <w:lang w:eastAsia="zh-CN"/>
              </w:rPr>
              <w:t>5</w:t>
            </w:r>
          </w:p>
        </w:tc>
        <w:tc>
          <w:tcPr>
            <w:tcW w:w="964" w:type="dxa"/>
            <w:tcBorders>
              <w:top w:val="single" w:sz="6" w:space="0" w:color="auto"/>
              <w:left w:val="single" w:sz="6" w:space="0" w:color="auto"/>
              <w:bottom w:val="single" w:sz="6" w:space="0" w:color="auto"/>
              <w:right w:val="single" w:sz="6" w:space="0" w:color="auto"/>
            </w:tcBorders>
          </w:tcPr>
          <w:p w14:paraId="77051C30" w14:textId="77777777" w:rsidR="009C4E98" w:rsidRPr="00992F46" w:rsidRDefault="009C4E98" w:rsidP="005713B7">
            <w:pPr>
              <w:pStyle w:val="TAC"/>
            </w:pPr>
            <w:r w:rsidRPr="00992F46">
              <w:t>36025</w:t>
            </w:r>
          </w:p>
        </w:tc>
        <w:tc>
          <w:tcPr>
            <w:tcW w:w="2198" w:type="dxa"/>
            <w:tcBorders>
              <w:top w:val="single" w:sz="6" w:space="0" w:color="auto"/>
              <w:left w:val="single" w:sz="6" w:space="0" w:color="auto"/>
              <w:bottom w:val="single" w:sz="6" w:space="0" w:color="auto"/>
              <w:right w:val="single" w:sz="6" w:space="0" w:color="auto"/>
            </w:tcBorders>
          </w:tcPr>
          <w:p w14:paraId="1A17428E" w14:textId="77777777" w:rsidR="009C4E98" w:rsidRPr="00992F46" w:rsidRDefault="009C4E98" w:rsidP="005713B7">
            <w:pPr>
              <w:pStyle w:val="TAC"/>
              <w:rPr>
                <w:rFonts w:eastAsia="SimSun"/>
                <w:lang w:eastAsia="zh-CN"/>
              </w:rPr>
            </w:pPr>
            <w:r w:rsidRPr="00992F46">
              <w:rPr>
                <w:rFonts w:eastAsia="SimSun"/>
                <w:lang w:eastAsia="zh-CN"/>
              </w:rPr>
              <w:t>1902.5</w:t>
            </w:r>
          </w:p>
        </w:tc>
      </w:tr>
      <w:tr w:rsidR="009C4E98" w:rsidRPr="00992F46" w14:paraId="4F10A0C5" w14:textId="77777777" w:rsidTr="005713B7">
        <w:trPr>
          <w:cantSplit/>
          <w:jc w:val="center"/>
        </w:trPr>
        <w:tc>
          <w:tcPr>
            <w:tcW w:w="2061" w:type="dxa"/>
            <w:vMerge/>
            <w:tcBorders>
              <w:left w:val="single" w:sz="6" w:space="0" w:color="auto"/>
              <w:right w:val="single" w:sz="6" w:space="0" w:color="auto"/>
            </w:tcBorders>
          </w:tcPr>
          <w:p w14:paraId="6B3E0F19" w14:textId="77777777" w:rsidR="009C4E98" w:rsidRPr="00992F46" w:rsidRDefault="009C4E98" w:rsidP="005713B7">
            <w:pPr>
              <w:pStyle w:val="TAC"/>
            </w:pPr>
          </w:p>
        </w:tc>
        <w:tc>
          <w:tcPr>
            <w:tcW w:w="1581" w:type="dxa"/>
            <w:tcBorders>
              <w:top w:val="single" w:sz="6" w:space="0" w:color="auto"/>
              <w:left w:val="single" w:sz="6" w:space="0" w:color="auto"/>
              <w:bottom w:val="single" w:sz="6" w:space="0" w:color="auto"/>
              <w:right w:val="single" w:sz="6" w:space="0" w:color="auto"/>
            </w:tcBorders>
          </w:tcPr>
          <w:p w14:paraId="46D62373" w14:textId="77777777" w:rsidR="009C4E98" w:rsidRPr="00992F46" w:rsidRDefault="009C4E98" w:rsidP="005713B7">
            <w:pPr>
              <w:pStyle w:val="TAC"/>
            </w:pPr>
            <w:r w:rsidRPr="00992F46">
              <w:rPr>
                <w:rFonts w:eastAsia="SimSun"/>
                <w:lang w:eastAsia="zh-CN"/>
              </w:rPr>
              <w:t>10</w:t>
            </w:r>
          </w:p>
        </w:tc>
        <w:tc>
          <w:tcPr>
            <w:tcW w:w="964" w:type="dxa"/>
            <w:tcBorders>
              <w:top w:val="single" w:sz="6" w:space="0" w:color="auto"/>
              <w:left w:val="single" w:sz="6" w:space="0" w:color="auto"/>
              <w:bottom w:val="single" w:sz="6" w:space="0" w:color="auto"/>
              <w:right w:val="single" w:sz="6" w:space="0" w:color="auto"/>
            </w:tcBorders>
          </w:tcPr>
          <w:p w14:paraId="201AC5E0" w14:textId="77777777" w:rsidR="009C4E98" w:rsidRPr="00992F46" w:rsidRDefault="009C4E98" w:rsidP="005713B7">
            <w:pPr>
              <w:pStyle w:val="TAC"/>
            </w:pPr>
            <w:r w:rsidRPr="00992F46">
              <w:t>36050</w:t>
            </w:r>
          </w:p>
        </w:tc>
        <w:tc>
          <w:tcPr>
            <w:tcW w:w="2198" w:type="dxa"/>
            <w:tcBorders>
              <w:top w:val="single" w:sz="6" w:space="0" w:color="auto"/>
              <w:left w:val="single" w:sz="6" w:space="0" w:color="auto"/>
              <w:bottom w:val="single" w:sz="6" w:space="0" w:color="auto"/>
              <w:right w:val="single" w:sz="6" w:space="0" w:color="auto"/>
            </w:tcBorders>
          </w:tcPr>
          <w:p w14:paraId="3E25E6B6" w14:textId="77777777" w:rsidR="009C4E98" w:rsidRPr="00992F46" w:rsidRDefault="009C4E98" w:rsidP="005713B7">
            <w:pPr>
              <w:pStyle w:val="TAC"/>
              <w:rPr>
                <w:rFonts w:eastAsia="SimSun"/>
                <w:lang w:eastAsia="zh-CN"/>
              </w:rPr>
            </w:pPr>
            <w:r w:rsidRPr="00992F46">
              <w:rPr>
                <w:rFonts w:eastAsia="SimSun"/>
                <w:lang w:eastAsia="zh-CN"/>
              </w:rPr>
              <w:t>1905</w:t>
            </w:r>
          </w:p>
        </w:tc>
      </w:tr>
      <w:tr w:rsidR="009C4E98" w:rsidRPr="00992F46" w14:paraId="7AC4ED49" w14:textId="77777777" w:rsidTr="005713B7">
        <w:trPr>
          <w:cantSplit/>
          <w:jc w:val="center"/>
        </w:trPr>
        <w:tc>
          <w:tcPr>
            <w:tcW w:w="2061" w:type="dxa"/>
            <w:vMerge/>
            <w:tcBorders>
              <w:left w:val="single" w:sz="6" w:space="0" w:color="auto"/>
              <w:right w:val="single" w:sz="6" w:space="0" w:color="auto"/>
            </w:tcBorders>
          </w:tcPr>
          <w:p w14:paraId="4BF47870" w14:textId="77777777" w:rsidR="009C4E98" w:rsidRPr="00992F46" w:rsidRDefault="009C4E98" w:rsidP="005713B7">
            <w:pPr>
              <w:pStyle w:val="TAC"/>
            </w:pPr>
          </w:p>
        </w:tc>
        <w:tc>
          <w:tcPr>
            <w:tcW w:w="1581" w:type="dxa"/>
            <w:tcBorders>
              <w:top w:val="single" w:sz="6" w:space="0" w:color="auto"/>
              <w:left w:val="single" w:sz="6" w:space="0" w:color="auto"/>
              <w:bottom w:val="single" w:sz="6" w:space="0" w:color="auto"/>
              <w:right w:val="single" w:sz="6" w:space="0" w:color="auto"/>
            </w:tcBorders>
          </w:tcPr>
          <w:p w14:paraId="7CBD367A" w14:textId="77777777" w:rsidR="009C4E98" w:rsidRPr="00992F46" w:rsidRDefault="009C4E98" w:rsidP="005713B7">
            <w:pPr>
              <w:pStyle w:val="TAC"/>
              <w:rPr>
                <w:rFonts w:eastAsia="SimSun"/>
                <w:lang w:eastAsia="zh-CN"/>
              </w:rPr>
            </w:pPr>
            <w:r w:rsidRPr="00992F46">
              <w:rPr>
                <w:rFonts w:eastAsia="SimSun"/>
                <w:lang w:eastAsia="zh-CN"/>
              </w:rPr>
              <w:t>15</w:t>
            </w:r>
          </w:p>
        </w:tc>
        <w:tc>
          <w:tcPr>
            <w:tcW w:w="964" w:type="dxa"/>
            <w:tcBorders>
              <w:top w:val="single" w:sz="6" w:space="0" w:color="auto"/>
              <w:left w:val="single" w:sz="6" w:space="0" w:color="auto"/>
              <w:bottom w:val="single" w:sz="6" w:space="0" w:color="auto"/>
              <w:right w:val="single" w:sz="6" w:space="0" w:color="auto"/>
            </w:tcBorders>
          </w:tcPr>
          <w:p w14:paraId="01DFE5B4" w14:textId="77777777" w:rsidR="009C4E98" w:rsidRPr="00992F46" w:rsidRDefault="009C4E98" w:rsidP="005713B7">
            <w:pPr>
              <w:pStyle w:val="TAC"/>
            </w:pPr>
            <w:r w:rsidRPr="00992F46">
              <w:t>36075</w:t>
            </w:r>
          </w:p>
        </w:tc>
        <w:tc>
          <w:tcPr>
            <w:tcW w:w="2198" w:type="dxa"/>
            <w:tcBorders>
              <w:top w:val="single" w:sz="6" w:space="0" w:color="auto"/>
              <w:left w:val="single" w:sz="6" w:space="0" w:color="auto"/>
              <w:bottom w:val="single" w:sz="6" w:space="0" w:color="auto"/>
              <w:right w:val="single" w:sz="6" w:space="0" w:color="auto"/>
            </w:tcBorders>
          </w:tcPr>
          <w:p w14:paraId="057BD5C7" w14:textId="77777777" w:rsidR="009C4E98" w:rsidRPr="00992F46" w:rsidRDefault="009C4E98" w:rsidP="005713B7">
            <w:pPr>
              <w:pStyle w:val="TAC"/>
              <w:rPr>
                <w:rFonts w:eastAsia="SimSun"/>
                <w:lang w:eastAsia="zh-CN"/>
              </w:rPr>
            </w:pPr>
            <w:r w:rsidRPr="00992F46">
              <w:rPr>
                <w:rFonts w:eastAsia="SimSun"/>
                <w:lang w:eastAsia="zh-CN"/>
              </w:rPr>
              <w:t>1907.5</w:t>
            </w:r>
          </w:p>
        </w:tc>
      </w:tr>
      <w:tr w:rsidR="009C4E98" w:rsidRPr="00992F46" w14:paraId="2E7599D3" w14:textId="77777777" w:rsidTr="005713B7">
        <w:trPr>
          <w:cantSplit/>
          <w:jc w:val="center"/>
        </w:trPr>
        <w:tc>
          <w:tcPr>
            <w:tcW w:w="2061" w:type="dxa"/>
            <w:vMerge/>
            <w:tcBorders>
              <w:left w:val="single" w:sz="6" w:space="0" w:color="auto"/>
              <w:bottom w:val="single" w:sz="6" w:space="0" w:color="auto"/>
              <w:right w:val="single" w:sz="6" w:space="0" w:color="auto"/>
            </w:tcBorders>
          </w:tcPr>
          <w:p w14:paraId="6FD010FA" w14:textId="77777777" w:rsidR="009C4E98" w:rsidRPr="00992F46" w:rsidRDefault="009C4E98" w:rsidP="005713B7">
            <w:pPr>
              <w:pStyle w:val="TAC"/>
            </w:pPr>
          </w:p>
        </w:tc>
        <w:tc>
          <w:tcPr>
            <w:tcW w:w="1581" w:type="dxa"/>
            <w:tcBorders>
              <w:top w:val="single" w:sz="6" w:space="0" w:color="auto"/>
              <w:left w:val="single" w:sz="6" w:space="0" w:color="auto"/>
              <w:bottom w:val="single" w:sz="6" w:space="0" w:color="auto"/>
              <w:right w:val="single" w:sz="6" w:space="0" w:color="auto"/>
            </w:tcBorders>
          </w:tcPr>
          <w:p w14:paraId="1C28477A" w14:textId="77777777" w:rsidR="009C4E98" w:rsidRPr="00992F46" w:rsidRDefault="009C4E98" w:rsidP="005713B7">
            <w:pPr>
              <w:pStyle w:val="TAC"/>
            </w:pPr>
            <w:r w:rsidRPr="00992F46">
              <w:t>20</w:t>
            </w:r>
          </w:p>
        </w:tc>
        <w:tc>
          <w:tcPr>
            <w:tcW w:w="964" w:type="dxa"/>
            <w:tcBorders>
              <w:top w:val="single" w:sz="6" w:space="0" w:color="auto"/>
              <w:left w:val="single" w:sz="6" w:space="0" w:color="auto"/>
              <w:bottom w:val="single" w:sz="6" w:space="0" w:color="auto"/>
              <w:right w:val="single" w:sz="6" w:space="0" w:color="auto"/>
            </w:tcBorders>
          </w:tcPr>
          <w:p w14:paraId="504AC226" w14:textId="77777777" w:rsidR="009C4E98" w:rsidRPr="00992F46" w:rsidRDefault="009C4E98" w:rsidP="005713B7">
            <w:pPr>
              <w:pStyle w:val="TAC"/>
            </w:pPr>
            <w:r w:rsidRPr="00992F46">
              <w:t>36100</w:t>
            </w:r>
          </w:p>
        </w:tc>
        <w:tc>
          <w:tcPr>
            <w:tcW w:w="2198" w:type="dxa"/>
            <w:tcBorders>
              <w:top w:val="single" w:sz="6" w:space="0" w:color="auto"/>
              <w:left w:val="single" w:sz="6" w:space="0" w:color="auto"/>
              <w:bottom w:val="single" w:sz="6" w:space="0" w:color="auto"/>
              <w:right w:val="single" w:sz="6" w:space="0" w:color="auto"/>
            </w:tcBorders>
          </w:tcPr>
          <w:p w14:paraId="5F0719CC" w14:textId="77777777" w:rsidR="009C4E98" w:rsidRPr="00992F46" w:rsidRDefault="009C4E98" w:rsidP="005713B7">
            <w:pPr>
              <w:pStyle w:val="TAC"/>
              <w:rPr>
                <w:rFonts w:eastAsia="SimSun"/>
                <w:lang w:eastAsia="zh-CN"/>
              </w:rPr>
            </w:pPr>
            <w:r w:rsidRPr="00992F46">
              <w:rPr>
                <w:rFonts w:eastAsia="SimSun"/>
                <w:lang w:eastAsia="zh-CN"/>
              </w:rPr>
              <w:t>1910</w:t>
            </w:r>
          </w:p>
        </w:tc>
      </w:tr>
      <w:tr w:rsidR="009C4E98" w:rsidRPr="00992F46" w14:paraId="55E5F8CC" w14:textId="77777777" w:rsidTr="005713B7">
        <w:trPr>
          <w:cantSplit/>
          <w:jc w:val="center"/>
        </w:trPr>
        <w:tc>
          <w:tcPr>
            <w:tcW w:w="2061" w:type="dxa"/>
            <w:tcBorders>
              <w:top w:val="single" w:sz="6" w:space="0" w:color="auto"/>
              <w:left w:val="single" w:sz="6" w:space="0" w:color="auto"/>
              <w:bottom w:val="single" w:sz="6" w:space="0" w:color="auto"/>
              <w:right w:val="single" w:sz="6" w:space="0" w:color="auto"/>
            </w:tcBorders>
          </w:tcPr>
          <w:p w14:paraId="709B1103" w14:textId="77777777" w:rsidR="009C4E98" w:rsidRPr="00992F46" w:rsidRDefault="009C4E98" w:rsidP="005713B7">
            <w:pPr>
              <w:pStyle w:val="TAC"/>
            </w:pPr>
            <w:proofErr w:type="spellStart"/>
            <w:r w:rsidRPr="00992F46">
              <w:t>Mid Range</w:t>
            </w:r>
            <w:proofErr w:type="spellEnd"/>
          </w:p>
        </w:tc>
        <w:tc>
          <w:tcPr>
            <w:tcW w:w="1581" w:type="dxa"/>
            <w:tcBorders>
              <w:top w:val="single" w:sz="6" w:space="0" w:color="auto"/>
              <w:left w:val="single" w:sz="6" w:space="0" w:color="auto"/>
              <w:bottom w:val="single" w:sz="6" w:space="0" w:color="auto"/>
              <w:right w:val="single" w:sz="6" w:space="0" w:color="auto"/>
            </w:tcBorders>
          </w:tcPr>
          <w:p w14:paraId="07E8865F" w14:textId="77777777" w:rsidR="009C4E98" w:rsidRPr="00992F46" w:rsidRDefault="009C4E98" w:rsidP="005713B7">
            <w:pPr>
              <w:pStyle w:val="TAC"/>
            </w:pPr>
            <w:r w:rsidRPr="00992F46">
              <w:t>5/10/15/20</w:t>
            </w:r>
          </w:p>
        </w:tc>
        <w:tc>
          <w:tcPr>
            <w:tcW w:w="964" w:type="dxa"/>
            <w:tcBorders>
              <w:top w:val="single" w:sz="6" w:space="0" w:color="auto"/>
              <w:left w:val="single" w:sz="6" w:space="0" w:color="auto"/>
              <w:bottom w:val="single" w:sz="6" w:space="0" w:color="auto"/>
              <w:right w:val="single" w:sz="6" w:space="0" w:color="auto"/>
            </w:tcBorders>
          </w:tcPr>
          <w:p w14:paraId="7E779BBC" w14:textId="77777777" w:rsidR="009C4E98" w:rsidRPr="00992F46" w:rsidRDefault="009C4E98" w:rsidP="005713B7">
            <w:pPr>
              <w:pStyle w:val="TAC"/>
            </w:pPr>
            <w:r w:rsidRPr="00992F46">
              <w:t>36100</w:t>
            </w:r>
          </w:p>
        </w:tc>
        <w:tc>
          <w:tcPr>
            <w:tcW w:w="2198" w:type="dxa"/>
            <w:tcBorders>
              <w:top w:val="single" w:sz="6" w:space="0" w:color="auto"/>
              <w:left w:val="single" w:sz="6" w:space="0" w:color="auto"/>
              <w:bottom w:val="single" w:sz="6" w:space="0" w:color="auto"/>
              <w:right w:val="single" w:sz="6" w:space="0" w:color="auto"/>
            </w:tcBorders>
          </w:tcPr>
          <w:p w14:paraId="4D9E8876" w14:textId="77777777" w:rsidR="009C4E98" w:rsidRPr="00992F46" w:rsidRDefault="009C4E98" w:rsidP="005713B7">
            <w:pPr>
              <w:pStyle w:val="TAC"/>
              <w:rPr>
                <w:rFonts w:eastAsia="SimSun"/>
                <w:lang w:eastAsia="zh-CN"/>
              </w:rPr>
            </w:pPr>
            <w:r w:rsidRPr="00992F46">
              <w:rPr>
                <w:rFonts w:eastAsia="SimSun"/>
                <w:lang w:eastAsia="zh-CN"/>
              </w:rPr>
              <w:t>1910</w:t>
            </w:r>
          </w:p>
        </w:tc>
      </w:tr>
      <w:tr w:rsidR="009C4E98" w:rsidRPr="00992F46" w14:paraId="49715C5B" w14:textId="77777777" w:rsidTr="005713B7">
        <w:trPr>
          <w:cantSplit/>
          <w:jc w:val="center"/>
        </w:trPr>
        <w:tc>
          <w:tcPr>
            <w:tcW w:w="2061" w:type="dxa"/>
            <w:vMerge w:val="restart"/>
            <w:tcBorders>
              <w:top w:val="single" w:sz="6" w:space="0" w:color="auto"/>
              <w:left w:val="single" w:sz="6" w:space="0" w:color="auto"/>
              <w:right w:val="single" w:sz="6" w:space="0" w:color="auto"/>
            </w:tcBorders>
            <w:vAlign w:val="center"/>
          </w:tcPr>
          <w:p w14:paraId="72869375" w14:textId="77777777" w:rsidR="009C4E98" w:rsidRPr="00992F46" w:rsidRDefault="009C4E98" w:rsidP="005713B7">
            <w:pPr>
              <w:pStyle w:val="TAC"/>
            </w:pPr>
            <w:r w:rsidRPr="00992F46">
              <w:t>High Range</w:t>
            </w:r>
          </w:p>
        </w:tc>
        <w:tc>
          <w:tcPr>
            <w:tcW w:w="1581" w:type="dxa"/>
            <w:tcBorders>
              <w:top w:val="single" w:sz="6" w:space="0" w:color="auto"/>
              <w:left w:val="single" w:sz="6" w:space="0" w:color="auto"/>
              <w:bottom w:val="single" w:sz="6" w:space="0" w:color="auto"/>
              <w:right w:val="single" w:sz="6" w:space="0" w:color="auto"/>
            </w:tcBorders>
          </w:tcPr>
          <w:p w14:paraId="2FD3D82E" w14:textId="77777777" w:rsidR="009C4E98" w:rsidRPr="00992F46" w:rsidRDefault="009C4E98" w:rsidP="005713B7">
            <w:pPr>
              <w:pStyle w:val="TAC"/>
            </w:pPr>
            <w:r w:rsidRPr="00992F46">
              <w:rPr>
                <w:rFonts w:eastAsia="SimSun"/>
                <w:lang w:eastAsia="zh-CN"/>
              </w:rPr>
              <w:t>5</w:t>
            </w:r>
          </w:p>
        </w:tc>
        <w:tc>
          <w:tcPr>
            <w:tcW w:w="964" w:type="dxa"/>
            <w:tcBorders>
              <w:top w:val="single" w:sz="6" w:space="0" w:color="auto"/>
              <w:left w:val="single" w:sz="6" w:space="0" w:color="auto"/>
              <w:bottom w:val="single" w:sz="6" w:space="0" w:color="auto"/>
              <w:right w:val="single" w:sz="6" w:space="0" w:color="auto"/>
            </w:tcBorders>
          </w:tcPr>
          <w:p w14:paraId="6D192D1B" w14:textId="77777777" w:rsidR="009C4E98" w:rsidRPr="00992F46" w:rsidRDefault="009C4E98" w:rsidP="005713B7">
            <w:pPr>
              <w:pStyle w:val="TAC"/>
            </w:pPr>
            <w:r w:rsidRPr="00992F46">
              <w:t>36175</w:t>
            </w:r>
          </w:p>
        </w:tc>
        <w:tc>
          <w:tcPr>
            <w:tcW w:w="2198" w:type="dxa"/>
            <w:tcBorders>
              <w:top w:val="single" w:sz="6" w:space="0" w:color="auto"/>
              <w:left w:val="single" w:sz="6" w:space="0" w:color="auto"/>
              <w:bottom w:val="single" w:sz="6" w:space="0" w:color="auto"/>
              <w:right w:val="single" w:sz="6" w:space="0" w:color="auto"/>
            </w:tcBorders>
          </w:tcPr>
          <w:p w14:paraId="79E46130" w14:textId="77777777" w:rsidR="009C4E98" w:rsidRPr="00992F46" w:rsidRDefault="009C4E98" w:rsidP="005713B7">
            <w:pPr>
              <w:pStyle w:val="TAC"/>
              <w:rPr>
                <w:rFonts w:eastAsia="SimSun"/>
                <w:lang w:eastAsia="zh-CN"/>
              </w:rPr>
            </w:pPr>
            <w:r w:rsidRPr="00992F46">
              <w:rPr>
                <w:rFonts w:eastAsia="SimSun"/>
                <w:lang w:eastAsia="zh-CN"/>
              </w:rPr>
              <w:t>1917.5</w:t>
            </w:r>
          </w:p>
        </w:tc>
      </w:tr>
      <w:tr w:rsidR="009C4E98" w:rsidRPr="00992F46" w14:paraId="0540E509" w14:textId="77777777" w:rsidTr="005713B7">
        <w:trPr>
          <w:cantSplit/>
          <w:jc w:val="center"/>
        </w:trPr>
        <w:tc>
          <w:tcPr>
            <w:tcW w:w="2061" w:type="dxa"/>
            <w:vMerge/>
            <w:tcBorders>
              <w:top w:val="single" w:sz="6" w:space="0" w:color="auto"/>
              <w:left w:val="single" w:sz="6" w:space="0" w:color="auto"/>
              <w:right w:val="single" w:sz="6" w:space="0" w:color="auto"/>
            </w:tcBorders>
            <w:vAlign w:val="center"/>
          </w:tcPr>
          <w:p w14:paraId="1CF0FAE2" w14:textId="77777777" w:rsidR="009C4E98" w:rsidRPr="00992F46" w:rsidRDefault="009C4E98" w:rsidP="005713B7">
            <w:pPr>
              <w:pStyle w:val="TAC"/>
            </w:pPr>
          </w:p>
        </w:tc>
        <w:tc>
          <w:tcPr>
            <w:tcW w:w="1581" w:type="dxa"/>
            <w:tcBorders>
              <w:top w:val="single" w:sz="6" w:space="0" w:color="auto"/>
              <w:left w:val="single" w:sz="6" w:space="0" w:color="auto"/>
              <w:bottom w:val="single" w:sz="6" w:space="0" w:color="auto"/>
              <w:right w:val="single" w:sz="6" w:space="0" w:color="auto"/>
            </w:tcBorders>
          </w:tcPr>
          <w:p w14:paraId="63D57230" w14:textId="77777777" w:rsidR="009C4E98" w:rsidRPr="00992F46" w:rsidRDefault="009C4E98" w:rsidP="005713B7">
            <w:pPr>
              <w:pStyle w:val="TAC"/>
            </w:pPr>
            <w:r w:rsidRPr="00992F46">
              <w:rPr>
                <w:rFonts w:eastAsia="SimSun"/>
                <w:lang w:eastAsia="zh-CN"/>
              </w:rPr>
              <w:t>10</w:t>
            </w:r>
          </w:p>
        </w:tc>
        <w:tc>
          <w:tcPr>
            <w:tcW w:w="964" w:type="dxa"/>
            <w:tcBorders>
              <w:top w:val="single" w:sz="6" w:space="0" w:color="auto"/>
              <w:left w:val="single" w:sz="6" w:space="0" w:color="auto"/>
              <w:bottom w:val="single" w:sz="6" w:space="0" w:color="auto"/>
              <w:right w:val="single" w:sz="6" w:space="0" w:color="auto"/>
            </w:tcBorders>
          </w:tcPr>
          <w:p w14:paraId="0E8A7D39" w14:textId="77777777" w:rsidR="009C4E98" w:rsidRPr="00992F46" w:rsidRDefault="009C4E98" w:rsidP="005713B7">
            <w:pPr>
              <w:pStyle w:val="TAC"/>
            </w:pPr>
            <w:r w:rsidRPr="00992F46">
              <w:t>36150</w:t>
            </w:r>
          </w:p>
        </w:tc>
        <w:tc>
          <w:tcPr>
            <w:tcW w:w="2198" w:type="dxa"/>
            <w:tcBorders>
              <w:top w:val="single" w:sz="6" w:space="0" w:color="auto"/>
              <w:left w:val="single" w:sz="6" w:space="0" w:color="auto"/>
              <w:bottom w:val="single" w:sz="6" w:space="0" w:color="auto"/>
              <w:right w:val="single" w:sz="6" w:space="0" w:color="auto"/>
            </w:tcBorders>
          </w:tcPr>
          <w:p w14:paraId="71F2A8C1" w14:textId="77777777" w:rsidR="009C4E98" w:rsidRPr="00992F46" w:rsidRDefault="009C4E98" w:rsidP="005713B7">
            <w:pPr>
              <w:pStyle w:val="TAC"/>
              <w:rPr>
                <w:rFonts w:eastAsia="SimSun"/>
                <w:lang w:eastAsia="zh-CN"/>
              </w:rPr>
            </w:pPr>
            <w:r w:rsidRPr="00992F46">
              <w:rPr>
                <w:rFonts w:eastAsia="SimSun"/>
                <w:lang w:eastAsia="zh-CN"/>
              </w:rPr>
              <w:t>1915</w:t>
            </w:r>
          </w:p>
        </w:tc>
      </w:tr>
      <w:tr w:rsidR="009C4E98" w:rsidRPr="00992F46" w14:paraId="631B2672" w14:textId="77777777" w:rsidTr="005713B7">
        <w:trPr>
          <w:cantSplit/>
          <w:jc w:val="center"/>
        </w:trPr>
        <w:tc>
          <w:tcPr>
            <w:tcW w:w="2061" w:type="dxa"/>
            <w:vMerge/>
            <w:tcBorders>
              <w:left w:val="single" w:sz="6" w:space="0" w:color="auto"/>
              <w:right w:val="single" w:sz="6" w:space="0" w:color="auto"/>
            </w:tcBorders>
          </w:tcPr>
          <w:p w14:paraId="259F338F" w14:textId="77777777" w:rsidR="009C4E98" w:rsidRPr="00992F46" w:rsidRDefault="009C4E98" w:rsidP="005713B7">
            <w:pPr>
              <w:pStyle w:val="TAC"/>
            </w:pPr>
          </w:p>
        </w:tc>
        <w:tc>
          <w:tcPr>
            <w:tcW w:w="1581" w:type="dxa"/>
            <w:tcBorders>
              <w:top w:val="single" w:sz="6" w:space="0" w:color="auto"/>
              <w:left w:val="single" w:sz="6" w:space="0" w:color="auto"/>
              <w:bottom w:val="single" w:sz="6" w:space="0" w:color="auto"/>
              <w:right w:val="single" w:sz="6" w:space="0" w:color="auto"/>
            </w:tcBorders>
          </w:tcPr>
          <w:p w14:paraId="6789ABA5" w14:textId="77777777" w:rsidR="009C4E98" w:rsidRPr="00992F46" w:rsidRDefault="009C4E98" w:rsidP="005713B7">
            <w:pPr>
              <w:pStyle w:val="TAC"/>
              <w:rPr>
                <w:rFonts w:eastAsia="SimSun"/>
                <w:lang w:eastAsia="zh-CN"/>
              </w:rPr>
            </w:pPr>
            <w:r w:rsidRPr="00992F46">
              <w:rPr>
                <w:rFonts w:eastAsia="SimSun"/>
                <w:lang w:eastAsia="zh-CN"/>
              </w:rPr>
              <w:t>15</w:t>
            </w:r>
          </w:p>
        </w:tc>
        <w:tc>
          <w:tcPr>
            <w:tcW w:w="964" w:type="dxa"/>
            <w:tcBorders>
              <w:top w:val="single" w:sz="6" w:space="0" w:color="auto"/>
              <w:left w:val="single" w:sz="6" w:space="0" w:color="auto"/>
              <w:bottom w:val="single" w:sz="6" w:space="0" w:color="auto"/>
              <w:right w:val="single" w:sz="6" w:space="0" w:color="auto"/>
            </w:tcBorders>
          </w:tcPr>
          <w:p w14:paraId="278AC9B6" w14:textId="77777777" w:rsidR="009C4E98" w:rsidRPr="00992F46" w:rsidRDefault="009C4E98" w:rsidP="005713B7">
            <w:pPr>
              <w:pStyle w:val="TAC"/>
            </w:pPr>
            <w:r w:rsidRPr="00992F46">
              <w:t>36125</w:t>
            </w:r>
          </w:p>
        </w:tc>
        <w:tc>
          <w:tcPr>
            <w:tcW w:w="2198" w:type="dxa"/>
            <w:tcBorders>
              <w:top w:val="single" w:sz="6" w:space="0" w:color="auto"/>
              <w:left w:val="single" w:sz="6" w:space="0" w:color="auto"/>
              <w:bottom w:val="single" w:sz="6" w:space="0" w:color="auto"/>
              <w:right w:val="single" w:sz="6" w:space="0" w:color="auto"/>
            </w:tcBorders>
          </w:tcPr>
          <w:p w14:paraId="12690CC2" w14:textId="77777777" w:rsidR="009C4E98" w:rsidRPr="00992F46" w:rsidRDefault="009C4E98" w:rsidP="005713B7">
            <w:pPr>
              <w:pStyle w:val="TAC"/>
              <w:rPr>
                <w:rFonts w:eastAsia="SimSun"/>
                <w:lang w:eastAsia="zh-CN"/>
              </w:rPr>
            </w:pPr>
            <w:r w:rsidRPr="00992F46">
              <w:rPr>
                <w:rFonts w:eastAsia="SimSun"/>
                <w:lang w:eastAsia="zh-CN"/>
              </w:rPr>
              <w:t>1912.5</w:t>
            </w:r>
          </w:p>
        </w:tc>
      </w:tr>
      <w:tr w:rsidR="009C4E98" w:rsidRPr="00992F46" w14:paraId="0A394249" w14:textId="77777777" w:rsidTr="005713B7">
        <w:trPr>
          <w:cantSplit/>
          <w:jc w:val="center"/>
        </w:trPr>
        <w:tc>
          <w:tcPr>
            <w:tcW w:w="2061" w:type="dxa"/>
            <w:vMerge/>
            <w:tcBorders>
              <w:left w:val="single" w:sz="6" w:space="0" w:color="auto"/>
              <w:bottom w:val="single" w:sz="6" w:space="0" w:color="auto"/>
              <w:right w:val="single" w:sz="6" w:space="0" w:color="auto"/>
            </w:tcBorders>
          </w:tcPr>
          <w:p w14:paraId="239ED78E" w14:textId="77777777" w:rsidR="009C4E98" w:rsidRPr="00992F46" w:rsidRDefault="009C4E98" w:rsidP="005713B7">
            <w:pPr>
              <w:pStyle w:val="TAC"/>
            </w:pPr>
          </w:p>
        </w:tc>
        <w:tc>
          <w:tcPr>
            <w:tcW w:w="1581" w:type="dxa"/>
            <w:tcBorders>
              <w:top w:val="single" w:sz="6" w:space="0" w:color="auto"/>
              <w:left w:val="single" w:sz="6" w:space="0" w:color="auto"/>
              <w:bottom w:val="single" w:sz="6" w:space="0" w:color="auto"/>
              <w:right w:val="single" w:sz="6" w:space="0" w:color="auto"/>
            </w:tcBorders>
          </w:tcPr>
          <w:p w14:paraId="1FC02AE5" w14:textId="77777777" w:rsidR="009C4E98" w:rsidRPr="00992F46" w:rsidRDefault="009C4E98" w:rsidP="005713B7">
            <w:pPr>
              <w:pStyle w:val="TAC"/>
            </w:pPr>
            <w:r w:rsidRPr="00992F46">
              <w:t>20</w:t>
            </w:r>
          </w:p>
        </w:tc>
        <w:tc>
          <w:tcPr>
            <w:tcW w:w="964" w:type="dxa"/>
            <w:tcBorders>
              <w:top w:val="single" w:sz="6" w:space="0" w:color="auto"/>
              <w:left w:val="single" w:sz="6" w:space="0" w:color="auto"/>
              <w:bottom w:val="single" w:sz="6" w:space="0" w:color="auto"/>
              <w:right w:val="single" w:sz="6" w:space="0" w:color="auto"/>
            </w:tcBorders>
          </w:tcPr>
          <w:p w14:paraId="2A3A5189" w14:textId="77777777" w:rsidR="009C4E98" w:rsidRPr="00992F46" w:rsidRDefault="009C4E98" w:rsidP="005713B7">
            <w:pPr>
              <w:pStyle w:val="TAC"/>
            </w:pPr>
            <w:r w:rsidRPr="00992F46">
              <w:t>36100</w:t>
            </w:r>
          </w:p>
        </w:tc>
        <w:tc>
          <w:tcPr>
            <w:tcW w:w="2198" w:type="dxa"/>
            <w:tcBorders>
              <w:top w:val="single" w:sz="6" w:space="0" w:color="auto"/>
              <w:left w:val="single" w:sz="6" w:space="0" w:color="auto"/>
              <w:bottom w:val="single" w:sz="6" w:space="0" w:color="auto"/>
              <w:right w:val="single" w:sz="6" w:space="0" w:color="auto"/>
            </w:tcBorders>
          </w:tcPr>
          <w:p w14:paraId="1A56AD0B" w14:textId="77777777" w:rsidR="009C4E98" w:rsidRPr="00992F46" w:rsidRDefault="009C4E98" w:rsidP="005713B7">
            <w:pPr>
              <w:pStyle w:val="TAC"/>
              <w:rPr>
                <w:rFonts w:eastAsia="SimSun"/>
                <w:lang w:eastAsia="zh-CN"/>
              </w:rPr>
            </w:pPr>
            <w:r w:rsidRPr="00992F46">
              <w:rPr>
                <w:rFonts w:eastAsia="SimSun"/>
                <w:lang w:eastAsia="zh-CN"/>
              </w:rPr>
              <w:t>1910</w:t>
            </w:r>
          </w:p>
        </w:tc>
      </w:tr>
    </w:tbl>
    <w:p w14:paraId="51B0A257" w14:textId="55FBBB7C" w:rsidR="009C4E98" w:rsidRDefault="009C4E98" w:rsidP="009C4E98"/>
    <w:p w14:paraId="036E5EF0" w14:textId="12EEB452" w:rsidR="009C4E98" w:rsidRDefault="009C4E98" w:rsidP="009C4E98">
      <w:pPr>
        <w:rPr>
          <w:noProof/>
          <w:color w:val="0070C0"/>
        </w:rPr>
      </w:pPr>
      <w:r>
        <w:rPr>
          <w:noProof/>
          <w:color w:val="0070C0"/>
        </w:rPr>
        <w:t>&lt;&lt;Unchanged text skipped&gt;&gt;</w:t>
      </w:r>
    </w:p>
    <w:p w14:paraId="3554708B" w14:textId="77777777" w:rsidR="009C4E98" w:rsidRPr="00992F46" w:rsidRDefault="009C4E98" w:rsidP="009C4E98"/>
    <w:p w14:paraId="5A9421CE" w14:textId="77777777" w:rsidR="009C4E98" w:rsidRPr="00992F46" w:rsidRDefault="009C4E98" w:rsidP="009C4E98">
      <w:pPr>
        <w:pStyle w:val="Heading5"/>
        <w:rPr>
          <w:lang w:eastAsia="zh-CN"/>
        </w:rPr>
      </w:pPr>
      <w:r w:rsidRPr="00992F46">
        <w:t>4.3.1.2.17</w:t>
      </w:r>
      <w:r w:rsidRPr="00992F46">
        <w:tab/>
        <w:t>TDD reference test frequencies for Operating Band 53</w:t>
      </w:r>
      <w:bookmarkEnd w:id="1"/>
      <w:bookmarkEnd w:id="2"/>
      <w:bookmarkEnd w:id="3"/>
      <w:bookmarkEnd w:id="4"/>
      <w:bookmarkEnd w:id="5"/>
      <w:bookmarkEnd w:id="6"/>
      <w:bookmarkEnd w:id="7"/>
      <w:bookmarkEnd w:id="8"/>
    </w:p>
    <w:p w14:paraId="7FE1D3A5" w14:textId="77777777" w:rsidR="009C4E98" w:rsidRPr="00992F46" w:rsidRDefault="009C4E98" w:rsidP="009C4E98">
      <w:pPr>
        <w:pStyle w:val="TH"/>
        <w:rPr>
          <w:lang w:eastAsia="zh-CN"/>
        </w:rPr>
      </w:pPr>
      <w:r w:rsidRPr="00992F46">
        <w:t>Table 4.3.1.</w:t>
      </w:r>
      <w:r w:rsidRPr="00992F46">
        <w:rPr>
          <w:lang w:eastAsia="zh-CN"/>
        </w:rPr>
        <w:t>2.17</w:t>
      </w:r>
      <w:r w:rsidRPr="00992F46">
        <w:t xml:space="preserve">-1: Test frequencies for E-UTRA channel bandwidth for operating band </w:t>
      </w:r>
      <w:r w:rsidRPr="00992F46">
        <w:rPr>
          <w:lang w:eastAsia="zh-CN"/>
        </w:rPr>
        <w:t>53</w:t>
      </w:r>
    </w:p>
    <w:tbl>
      <w:tblPr>
        <w:tblW w:w="6804" w:type="dxa"/>
        <w:jc w:val="center"/>
        <w:tblLayout w:type="fixed"/>
        <w:tblCellMar>
          <w:left w:w="28" w:type="dxa"/>
        </w:tblCellMar>
        <w:tblLook w:val="0000" w:firstRow="0" w:lastRow="0" w:firstColumn="0" w:lastColumn="0" w:noHBand="0" w:noVBand="0"/>
      </w:tblPr>
      <w:tblGrid>
        <w:gridCol w:w="2172"/>
        <w:gridCol w:w="1303"/>
        <w:gridCol w:w="1158"/>
        <w:gridCol w:w="2171"/>
      </w:tblGrid>
      <w:tr w:rsidR="009C4E98" w:rsidRPr="00992F46" w14:paraId="290942AA" w14:textId="77777777" w:rsidTr="005713B7">
        <w:trPr>
          <w:cantSplit/>
          <w:jc w:val="center"/>
        </w:trPr>
        <w:tc>
          <w:tcPr>
            <w:tcW w:w="2172" w:type="dxa"/>
            <w:tcBorders>
              <w:top w:val="single" w:sz="6" w:space="0" w:color="auto"/>
              <w:left w:val="single" w:sz="6" w:space="0" w:color="auto"/>
              <w:bottom w:val="single" w:sz="6" w:space="0" w:color="auto"/>
              <w:right w:val="single" w:sz="6" w:space="0" w:color="auto"/>
            </w:tcBorders>
            <w:vAlign w:val="center"/>
          </w:tcPr>
          <w:p w14:paraId="15814BCB" w14:textId="77777777" w:rsidR="009C4E98" w:rsidRPr="00992F46" w:rsidRDefault="009C4E98" w:rsidP="005713B7">
            <w:pPr>
              <w:pStyle w:val="TAH"/>
            </w:pPr>
            <w:r w:rsidRPr="00992F46">
              <w:t>Test Frequency ID</w:t>
            </w:r>
          </w:p>
        </w:tc>
        <w:tc>
          <w:tcPr>
            <w:tcW w:w="1303" w:type="dxa"/>
            <w:tcBorders>
              <w:top w:val="single" w:sz="6" w:space="0" w:color="auto"/>
              <w:left w:val="single" w:sz="6" w:space="0" w:color="auto"/>
              <w:bottom w:val="single" w:sz="6" w:space="0" w:color="auto"/>
              <w:right w:val="single" w:sz="6" w:space="0" w:color="auto"/>
            </w:tcBorders>
            <w:vAlign w:val="center"/>
          </w:tcPr>
          <w:p w14:paraId="1C455F20" w14:textId="77777777" w:rsidR="009C4E98" w:rsidRPr="00992F46" w:rsidRDefault="009C4E98" w:rsidP="005713B7">
            <w:pPr>
              <w:pStyle w:val="TAH"/>
            </w:pPr>
            <w:r w:rsidRPr="00992F46">
              <w:t>Bandwidth [MHz]</w:t>
            </w:r>
          </w:p>
        </w:tc>
        <w:tc>
          <w:tcPr>
            <w:tcW w:w="1158" w:type="dxa"/>
            <w:tcBorders>
              <w:top w:val="single" w:sz="6" w:space="0" w:color="auto"/>
              <w:left w:val="single" w:sz="6" w:space="0" w:color="auto"/>
              <w:bottom w:val="single" w:sz="6" w:space="0" w:color="auto"/>
              <w:right w:val="single" w:sz="6" w:space="0" w:color="auto"/>
            </w:tcBorders>
            <w:vAlign w:val="center"/>
          </w:tcPr>
          <w:p w14:paraId="2C5F00D4" w14:textId="77777777" w:rsidR="009C4E98" w:rsidRPr="00992F46" w:rsidRDefault="009C4E98" w:rsidP="005713B7">
            <w:pPr>
              <w:pStyle w:val="TAH"/>
            </w:pPr>
            <w:r w:rsidRPr="00992F46">
              <w:rPr>
                <w:lang w:eastAsia="zh-CN"/>
              </w:rPr>
              <w:t>EARFCN</w:t>
            </w:r>
          </w:p>
        </w:tc>
        <w:tc>
          <w:tcPr>
            <w:tcW w:w="2171" w:type="dxa"/>
            <w:tcBorders>
              <w:top w:val="single" w:sz="6" w:space="0" w:color="auto"/>
              <w:left w:val="single" w:sz="6" w:space="0" w:color="auto"/>
              <w:bottom w:val="single" w:sz="6" w:space="0" w:color="auto"/>
              <w:right w:val="single" w:sz="6" w:space="0" w:color="auto"/>
            </w:tcBorders>
            <w:vAlign w:val="center"/>
          </w:tcPr>
          <w:p w14:paraId="53AF9351" w14:textId="77777777" w:rsidR="009C4E98" w:rsidRPr="00992F46" w:rsidRDefault="009C4E98" w:rsidP="005713B7">
            <w:pPr>
              <w:pStyle w:val="TAH"/>
            </w:pPr>
            <w:r w:rsidRPr="00992F46">
              <w:t>Frequency</w:t>
            </w:r>
            <w:r w:rsidRPr="00992F46">
              <w:rPr>
                <w:lang w:eastAsia="zh-CN"/>
              </w:rPr>
              <w:t xml:space="preserve"> (UL and DL)</w:t>
            </w:r>
          </w:p>
          <w:p w14:paraId="11B35D26" w14:textId="77777777" w:rsidR="009C4E98" w:rsidRPr="00992F46" w:rsidRDefault="009C4E98" w:rsidP="005713B7">
            <w:pPr>
              <w:pStyle w:val="TAH"/>
            </w:pPr>
            <w:r w:rsidRPr="00992F46">
              <w:t>[MHz]</w:t>
            </w:r>
          </w:p>
        </w:tc>
      </w:tr>
      <w:tr w:rsidR="009C4E98" w:rsidRPr="00992F46" w14:paraId="426FC437" w14:textId="77777777" w:rsidTr="005713B7">
        <w:trPr>
          <w:cantSplit/>
          <w:jc w:val="center"/>
        </w:trPr>
        <w:tc>
          <w:tcPr>
            <w:tcW w:w="2172" w:type="dxa"/>
            <w:vMerge w:val="restart"/>
            <w:tcBorders>
              <w:left w:val="single" w:sz="6" w:space="0" w:color="auto"/>
              <w:right w:val="single" w:sz="6" w:space="0" w:color="auto"/>
            </w:tcBorders>
            <w:vAlign w:val="center"/>
          </w:tcPr>
          <w:p w14:paraId="634F2EA6" w14:textId="77777777" w:rsidR="009C4E98" w:rsidRPr="00992F46" w:rsidRDefault="009C4E98" w:rsidP="005713B7">
            <w:pPr>
              <w:pStyle w:val="TAC"/>
            </w:pPr>
            <w:r w:rsidRPr="00992F46">
              <w:t>Low Range</w:t>
            </w:r>
          </w:p>
        </w:tc>
        <w:tc>
          <w:tcPr>
            <w:tcW w:w="1303" w:type="dxa"/>
            <w:tcBorders>
              <w:top w:val="single" w:sz="6" w:space="0" w:color="auto"/>
              <w:left w:val="single" w:sz="6" w:space="0" w:color="auto"/>
              <w:bottom w:val="single" w:sz="6" w:space="0" w:color="auto"/>
              <w:right w:val="single" w:sz="6" w:space="0" w:color="auto"/>
            </w:tcBorders>
            <w:vAlign w:val="center"/>
          </w:tcPr>
          <w:p w14:paraId="6FBD8DAA" w14:textId="77777777" w:rsidR="009C4E98" w:rsidRPr="00992F46" w:rsidRDefault="009C4E98" w:rsidP="005713B7">
            <w:pPr>
              <w:pStyle w:val="TAC"/>
            </w:pPr>
            <w:r w:rsidRPr="00992F46">
              <w:t>1.4</w:t>
            </w:r>
          </w:p>
        </w:tc>
        <w:tc>
          <w:tcPr>
            <w:tcW w:w="1158" w:type="dxa"/>
            <w:tcBorders>
              <w:top w:val="single" w:sz="6" w:space="0" w:color="auto"/>
              <w:left w:val="single" w:sz="6" w:space="0" w:color="auto"/>
              <w:bottom w:val="single" w:sz="6" w:space="0" w:color="auto"/>
              <w:right w:val="single" w:sz="6" w:space="0" w:color="auto"/>
            </w:tcBorders>
            <w:vAlign w:val="center"/>
          </w:tcPr>
          <w:p w14:paraId="55F09A28" w14:textId="77777777" w:rsidR="009C4E98" w:rsidRPr="00992F46" w:rsidRDefault="009C4E98" w:rsidP="005713B7">
            <w:pPr>
              <w:pStyle w:val="TAC"/>
            </w:pPr>
            <w:r w:rsidRPr="00992F46">
              <w:t>60147</w:t>
            </w:r>
          </w:p>
        </w:tc>
        <w:tc>
          <w:tcPr>
            <w:tcW w:w="2171" w:type="dxa"/>
            <w:tcBorders>
              <w:top w:val="single" w:sz="6" w:space="0" w:color="auto"/>
              <w:left w:val="single" w:sz="6" w:space="0" w:color="auto"/>
              <w:bottom w:val="single" w:sz="6" w:space="0" w:color="auto"/>
              <w:right w:val="single" w:sz="6" w:space="0" w:color="auto"/>
            </w:tcBorders>
            <w:vAlign w:val="center"/>
          </w:tcPr>
          <w:p w14:paraId="0A56E3D9" w14:textId="77777777" w:rsidR="009C4E98" w:rsidRPr="00992F46" w:rsidRDefault="009C4E98" w:rsidP="005713B7">
            <w:pPr>
              <w:pStyle w:val="TAC"/>
              <w:rPr>
                <w:lang w:eastAsia="zh-CN"/>
              </w:rPr>
            </w:pPr>
            <w:r w:rsidRPr="00992F46">
              <w:rPr>
                <w:lang w:eastAsia="zh-CN"/>
              </w:rPr>
              <w:t>2484.2</w:t>
            </w:r>
          </w:p>
        </w:tc>
      </w:tr>
      <w:tr w:rsidR="009C4E98" w:rsidRPr="00992F46" w14:paraId="01A70FEA" w14:textId="77777777" w:rsidTr="005713B7">
        <w:trPr>
          <w:cantSplit/>
          <w:jc w:val="center"/>
        </w:trPr>
        <w:tc>
          <w:tcPr>
            <w:tcW w:w="2172" w:type="dxa"/>
            <w:vMerge/>
            <w:tcBorders>
              <w:left w:val="single" w:sz="6" w:space="0" w:color="auto"/>
              <w:right w:val="single" w:sz="6" w:space="0" w:color="auto"/>
            </w:tcBorders>
            <w:vAlign w:val="center"/>
          </w:tcPr>
          <w:p w14:paraId="54C7374A" w14:textId="77777777" w:rsidR="009C4E98" w:rsidRPr="00992F46" w:rsidRDefault="009C4E98" w:rsidP="005713B7">
            <w:pPr>
              <w:pStyle w:val="TAC"/>
            </w:pPr>
          </w:p>
        </w:tc>
        <w:tc>
          <w:tcPr>
            <w:tcW w:w="1303" w:type="dxa"/>
            <w:tcBorders>
              <w:top w:val="single" w:sz="6" w:space="0" w:color="auto"/>
              <w:left w:val="single" w:sz="6" w:space="0" w:color="auto"/>
              <w:bottom w:val="single" w:sz="6" w:space="0" w:color="auto"/>
              <w:right w:val="single" w:sz="6" w:space="0" w:color="auto"/>
            </w:tcBorders>
            <w:vAlign w:val="center"/>
          </w:tcPr>
          <w:p w14:paraId="79A0EC65" w14:textId="77777777" w:rsidR="009C4E98" w:rsidRPr="00992F46" w:rsidRDefault="009C4E98" w:rsidP="005713B7">
            <w:pPr>
              <w:pStyle w:val="TAC"/>
            </w:pPr>
            <w:r w:rsidRPr="00992F46">
              <w:t>3</w:t>
            </w:r>
          </w:p>
        </w:tc>
        <w:tc>
          <w:tcPr>
            <w:tcW w:w="1158" w:type="dxa"/>
            <w:tcBorders>
              <w:top w:val="single" w:sz="6" w:space="0" w:color="auto"/>
              <w:left w:val="single" w:sz="6" w:space="0" w:color="auto"/>
              <w:bottom w:val="single" w:sz="6" w:space="0" w:color="auto"/>
              <w:right w:val="single" w:sz="6" w:space="0" w:color="auto"/>
            </w:tcBorders>
            <w:vAlign w:val="center"/>
          </w:tcPr>
          <w:p w14:paraId="2D99C8B7" w14:textId="77777777" w:rsidR="009C4E98" w:rsidRPr="00992F46" w:rsidRDefault="009C4E98" w:rsidP="005713B7">
            <w:pPr>
              <w:pStyle w:val="TAC"/>
            </w:pPr>
            <w:r w:rsidRPr="00992F46">
              <w:t>60155</w:t>
            </w:r>
          </w:p>
        </w:tc>
        <w:tc>
          <w:tcPr>
            <w:tcW w:w="2171" w:type="dxa"/>
            <w:tcBorders>
              <w:top w:val="single" w:sz="6" w:space="0" w:color="auto"/>
              <w:left w:val="single" w:sz="6" w:space="0" w:color="auto"/>
              <w:bottom w:val="single" w:sz="6" w:space="0" w:color="auto"/>
              <w:right w:val="single" w:sz="6" w:space="0" w:color="auto"/>
            </w:tcBorders>
            <w:vAlign w:val="center"/>
          </w:tcPr>
          <w:p w14:paraId="7FB5EF37" w14:textId="77777777" w:rsidR="009C4E98" w:rsidRPr="00992F46" w:rsidRDefault="009C4E98" w:rsidP="005713B7">
            <w:pPr>
              <w:pStyle w:val="TAC"/>
              <w:rPr>
                <w:lang w:eastAsia="zh-CN"/>
              </w:rPr>
            </w:pPr>
            <w:r w:rsidRPr="00992F46">
              <w:rPr>
                <w:lang w:eastAsia="zh-CN"/>
              </w:rPr>
              <w:t>2485</w:t>
            </w:r>
          </w:p>
        </w:tc>
      </w:tr>
      <w:tr w:rsidR="009C4E98" w:rsidRPr="00992F46" w14:paraId="0CD614B4" w14:textId="77777777" w:rsidTr="005713B7">
        <w:trPr>
          <w:cantSplit/>
          <w:jc w:val="center"/>
        </w:trPr>
        <w:tc>
          <w:tcPr>
            <w:tcW w:w="2172" w:type="dxa"/>
            <w:vMerge/>
            <w:tcBorders>
              <w:left w:val="single" w:sz="6" w:space="0" w:color="auto"/>
              <w:right w:val="single" w:sz="6" w:space="0" w:color="auto"/>
            </w:tcBorders>
            <w:vAlign w:val="center"/>
          </w:tcPr>
          <w:p w14:paraId="011A2C19" w14:textId="77777777" w:rsidR="009C4E98" w:rsidRPr="00992F46" w:rsidRDefault="009C4E98" w:rsidP="005713B7">
            <w:pPr>
              <w:pStyle w:val="TAC"/>
            </w:pPr>
          </w:p>
        </w:tc>
        <w:tc>
          <w:tcPr>
            <w:tcW w:w="1303" w:type="dxa"/>
            <w:tcBorders>
              <w:top w:val="single" w:sz="6" w:space="0" w:color="auto"/>
              <w:left w:val="single" w:sz="6" w:space="0" w:color="auto"/>
              <w:bottom w:val="single" w:sz="6" w:space="0" w:color="auto"/>
              <w:right w:val="single" w:sz="6" w:space="0" w:color="auto"/>
            </w:tcBorders>
            <w:vAlign w:val="center"/>
          </w:tcPr>
          <w:p w14:paraId="641A7560" w14:textId="77777777" w:rsidR="009C4E98" w:rsidRPr="00992F46" w:rsidRDefault="009C4E98" w:rsidP="005713B7">
            <w:pPr>
              <w:pStyle w:val="TAC"/>
            </w:pPr>
            <w:r w:rsidRPr="00992F46">
              <w:rPr>
                <w:lang w:eastAsia="zh-CN"/>
              </w:rPr>
              <w:t>5</w:t>
            </w:r>
          </w:p>
        </w:tc>
        <w:tc>
          <w:tcPr>
            <w:tcW w:w="1158" w:type="dxa"/>
            <w:tcBorders>
              <w:top w:val="single" w:sz="6" w:space="0" w:color="auto"/>
              <w:left w:val="single" w:sz="6" w:space="0" w:color="auto"/>
              <w:bottom w:val="single" w:sz="6" w:space="0" w:color="auto"/>
              <w:right w:val="single" w:sz="6" w:space="0" w:color="auto"/>
            </w:tcBorders>
            <w:vAlign w:val="center"/>
          </w:tcPr>
          <w:p w14:paraId="6615D559" w14:textId="77777777" w:rsidR="009C4E98" w:rsidRPr="00992F46" w:rsidRDefault="009C4E98" w:rsidP="005713B7">
            <w:pPr>
              <w:pStyle w:val="TAC"/>
            </w:pPr>
            <w:r w:rsidRPr="00992F46">
              <w:t>60165</w:t>
            </w:r>
          </w:p>
        </w:tc>
        <w:tc>
          <w:tcPr>
            <w:tcW w:w="2171" w:type="dxa"/>
            <w:tcBorders>
              <w:top w:val="single" w:sz="6" w:space="0" w:color="auto"/>
              <w:left w:val="single" w:sz="6" w:space="0" w:color="auto"/>
              <w:bottom w:val="single" w:sz="6" w:space="0" w:color="auto"/>
              <w:right w:val="single" w:sz="6" w:space="0" w:color="auto"/>
            </w:tcBorders>
            <w:vAlign w:val="center"/>
          </w:tcPr>
          <w:p w14:paraId="6EA6B762" w14:textId="77777777" w:rsidR="009C4E98" w:rsidRPr="00992F46" w:rsidRDefault="009C4E98" w:rsidP="005713B7">
            <w:pPr>
              <w:pStyle w:val="TAC"/>
              <w:rPr>
                <w:lang w:eastAsia="zh-CN"/>
              </w:rPr>
            </w:pPr>
            <w:r w:rsidRPr="00992F46">
              <w:rPr>
                <w:lang w:eastAsia="zh-CN"/>
              </w:rPr>
              <w:t>2486</w:t>
            </w:r>
          </w:p>
        </w:tc>
      </w:tr>
      <w:tr w:rsidR="009C4E98" w:rsidRPr="00992F46" w14:paraId="7F3DC450" w14:textId="77777777" w:rsidTr="005713B7">
        <w:trPr>
          <w:cantSplit/>
          <w:jc w:val="center"/>
        </w:trPr>
        <w:tc>
          <w:tcPr>
            <w:tcW w:w="2172" w:type="dxa"/>
            <w:vMerge/>
            <w:tcBorders>
              <w:left w:val="single" w:sz="6" w:space="0" w:color="auto"/>
              <w:bottom w:val="single" w:sz="6" w:space="0" w:color="auto"/>
              <w:right w:val="single" w:sz="6" w:space="0" w:color="auto"/>
            </w:tcBorders>
            <w:vAlign w:val="center"/>
          </w:tcPr>
          <w:p w14:paraId="0BE4F8AA" w14:textId="77777777" w:rsidR="009C4E98" w:rsidRPr="00992F46" w:rsidRDefault="009C4E98" w:rsidP="005713B7">
            <w:pPr>
              <w:pStyle w:val="TAC"/>
            </w:pPr>
          </w:p>
        </w:tc>
        <w:tc>
          <w:tcPr>
            <w:tcW w:w="1303" w:type="dxa"/>
            <w:tcBorders>
              <w:top w:val="single" w:sz="6" w:space="0" w:color="auto"/>
              <w:left w:val="single" w:sz="6" w:space="0" w:color="auto"/>
              <w:bottom w:val="single" w:sz="6" w:space="0" w:color="auto"/>
              <w:right w:val="single" w:sz="6" w:space="0" w:color="auto"/>
            </w:tcBorders>
            <w:vAlign w:val="center"/>
          </w:tcPr>
          <w:p w14:paraId="6A2438DE" w14:textId="77777777" w:rsidR="009C4E98" w:rsidRPr="00992F46" w:rsidRDefault="009C4E98" w:rsidP="005713B7">
            <w:pPr>
              <w:pStyle w:val="TAC"/>
            </w:pPr>
            <w:r w:rsidRPr="00992F46">
              <w:rPr>
                <w:lang w:eastAsia="zh-CN"/>
              </w:rPr>
              <w:t>10</w:t>
            </w:r>
          </w:p>
        </w:tc>
        <w:tc>
          <w:tcPr>
            <w:tcW w:w="1158" w:type="dxa"/>
            <w:tcBorders>
              <w:top w:val="single" w:sz="6" w:space="0" w:color="auto"/>
              <w:left w:val="single" w:sz="6" w:space="0" w:color="auto"/>
              <w:bottom w:val="single" w:sz="6" w:space="0" w:color="auto"/>
              <w:right w:val="single" w:sz="6" w:space="0" w:color="auto"/>
            </w:tcBorders>
            <w:vAlign w:val="center"/>
          </w:tcPr>
          <w:p w14:paraId="0AA695D0" w14:textId="77777777" w:rsidR="009C4E98" w:rsidRPr="00992F46" w:rsidRDefault="009C4E98" w:rsidP="005713B7">
            <w:pPr>
              <w:pStyle w:val="TAC"/>
            </w:pPr>
            <w:r w:rsidRPr="00992F46">
              <w:t>60190</w:t>
            </w:r>
          </w:p>
        </w:tc>
        <w:tc>
          <w:tcPr>
            <w:tcW w:w="2171" w:type="dxa"/>
            <w:tcBorders>
              <w:top w:val="single" w:sz="6" w:space="0" w:color="auto"/>
              <w:left w:val="single" w:sz="6" w:space="0" w:color="auto"/>
              <w:bottom w:val="single" w:sz="6" w:space="0" w:color="auto"/>
              <w:right w:val="single" w:sz="6" w:space="0" w:color="auto"/>
            </w:tcBorders>
            <w:vAlign w:val="center"/>
          </w:tcPr>
          <w:p w14:paraId="33CDF506" w14:textId="77777777" w:rsidR="009C4E98" w:rsidRPr="00992F46" w:rsidRDefault="009C4E98" w:rsidP="005713B7">
            <w:pPr>
              <w:pStyle w:val="TAC"/>
              <w:rPr>
                <w:lang w:eastAsia="zh-CN"/>
              </w:rPr>
            </w:pPr>
            <w:r w:rsidRPr="00992F46">
              <w:rPr>
                <w:lang w:eastAsia="zh-CN"/>
              </w:rPr>
              <w:t>2488.5</w:t>
            </w:r>
          </w:p>
        </w:tc>
      </w:tr>
      <w:tr w:rsidR="009C4E98" w:rsidRPr="00992F46" w14:paraId="601FDCF6" w14:textId="77777777" w:rsidTr="005713B7">
        <w:trPr>
          <w:cantSplit/>
          <w:jc w:val="center"/>
        </w:trPr>
        <w:tc>
          <w:tcPr>
            <w:tcW w:w="2172" w:type="dxa"/>
            <w:tcBorders>
              <w:top w:val="single" w:sz="6" w:space="0" w:color="auto"/>
              <w:left w:val="single" w:sz="6" w:space="0" w:color="auto"/>
              <w:bottom w:val="single" w:sz="6" w:space="0" w:color="auto"/>
              <w:right w:val="single" w:sz="6" w:space="0" w:color="auto"/>
            </w:tcBorders>
            <w:vAlign w:val="center"/>
          </w:tcPr>
          <w:p w14:paraId="7FA128CB" w14:textId="77777777" w:rsidR="009C4E98" w:rsidRPr="00992F46" w:rsidRDefault="009C4E98" w:rsidP="005713B7">
            <w:pPr>
              <w:pStyle w:val="TAC"/>
            </w:pPr>
            <w:proofErr w:type="spellStart"/>
            <w:r w:rsidRPr="00992F46">
              <w:t>Mid Range</w:t>
            </w:r>
            <w:proofErr w:type="spellEnd"/>
          </w:p>
        </w:tc>
        <w:tc>
          <w:tcPr>
            <w:tcW w:w="1303" w:type="dxa"/>
            <w:tcBorders>
              <w:top w:val="single" w:sz="6" w:space="0" w:color="auto"/>
              <w:left w:val="single" w:sz="6" w:space="0" w:color="auto"/>
              <w:bottom w:val="single" w:sz="6" w:space="0" w:color="auto"/>
              <w:right w:val="single" w:sz="6" w:space="0" w:color="auto"/>
            </w:tcBorders>
            <w:vAlign w:val="center"/>
          </w:tcPr>
          <w:p w14:paraId="64A6FE23" w14:textId="77777777" w:rsidR="009C4E98" w:rsidRPr="00992F46" w:rsidRDefault="009C4E98" w:rsidP="005713B7">
            <w:pPr>
              <w:pStyle w:val="TAC"/>
            </w:pPr>
            <w:r w:rsidRPr="00992F46">
              <w:t>1.4/3</w:t>
            </w:r>
            <w:r w:rsidRPr="00992F46">
              <w:rPr>
                <w:lang w:eastAsia="zh-CN"/>
              </w:rPr>
              <w:t>/5/10</w:t>
            </w:r>
          </w:p>
        </w:tc>
        <w:tc>
          <w:tcPr>
            <w:tcW w:w="1158" w:type="dxa"/>
            <w:tcBorders>
              <w:top w:val="single" w:sz="6" w:space="0" w:color="auto"/>
              <w:left w:val="single" w:sz="6" w:space="0" w:color="auto"/>
              <w:bottom w:val="single" w:sz="6" w:space="0" w:color="auto"/>
              <w:right w:val="single" w:sz="6" w:space="0" w:color="auto"/>
            </w:tcBorders>
            <w:vAlign w:val="center"/>
          </w:tcPr>
          <w:p w14:paraId="7570716F" w14:textId="77777777" w:rsidR="009C4E98" w:rsidRPr="00992F46" w:rsidRDefault="009C4E98" w:rsidP="005713B7">
            <w:pPr>
              <w:pStyle w:val="TAC"/>
            </w:pPr>
            <w:r w:rsidRPr="00992F46">
              <w:t>60198</w:t>
            </w:r>
          </w:p>
        </w:tc>
        <w:tc>
          <w:tcPr>
            <w:tcW w:w="2171" w:type="dxa"/>
            <w:tcBorders>
              <w:top w:val="single" w:sz="6" w:space="0" w:color="auto"/>
              <w:left w:val="single" w:sz="6" w:space="0" w:color="auto"/>
              <w:bottom w:val="single" w:sz="6" w:space="0" w:color="auto"/>
              <w:right w:val="single" w:sz="6" w:space="0" w:color="auto"/>
            </w:tcBorders>
            <w:vAlign w:val="center"/>
          </w:tcPr>
          <w:p w14:paraId="75BC9EAA" w14:textId="77777777" w:rsidR="009C4E98" w:rsidRPr="00992F46" w:rsidRDefault="009C4E98" w:rsidP="005713B7">
            <w:pPr>
              <w:pStyle w:val="TAC"/>
              <w:rPr>
                <w:lang w:eastAsia="zh-CN"/>
              </w:rPr>
            </w:pPr>
            <w:r w:rsidRPr="00992F46">
              <w:rPr>
                <w:lang w:eastAsia="zh-CN"/>
              </w:rPr>
              <w:t>2489.3</w:t>
            </w:r>
          </w:p>
        </w:tc>
      </w:tr>
      <w:tr w:rsidR="009C4E98" w:rsidRPr="00992F46" w14:paraId="29316DDD" w14:textId="77777777" w:rsidTr="005713B7">
        <w:trPr>
          <w:cantSplit/>
          <w:jc w:val="center"/>
        </w:trPr>
        <w:tc>
          <w:tcPr>
            <w:tcW w:w="2172" w:type="dxa"/>
            <w:vMerge w:val="restart"/>
            <w:tcBorders>
              <w:left w:val="single" w:sz="6" w:space="0" w:color="auto"/>
              <w:right w:val="single" w:sz="6" w:space="0" w:color="auto"/>
            </w:tcBorders>
            <w:vAlign w:val="center"/>
          </w:tcPr>
          <w:p w14:paraId="416CB74A" w14:textId="77777777" w:rsidR="009C4E98" w:rsidRPr="00992F46" w:rsidRDefault="009C4E98" w:rsidP="005713B7">
            <w:pPr>
              <w:pStyle w:val="TAC"/>
            </w:pPr>
            <w:r w:rsidRPr="00992F46">
              <w:t>High Range</w:t>
            </w:r>
          </w:p>
        </w:tc>
        <w:tc>
          <w:tcPr>
            <w:tcW w:w="1303" w:type="dxa"/>
            <w:tcBorders>
              <w:top w:val="single" w:sz="6" w:space="0" w:color="auto"/>
              <w:left w:val="single" w:sz="6" w:space="0" w:color="auto"/>
              <w:bottom w:val="single" w:sz="6" w:space="0" w:color="auto"/>
              <w:right w:val="single" w:sz="6" w:space="0" w:color="auto"/>
            </w:tcBorders>
            <w:vAlign w:val="center"/>
          </w:tcPr>
          <w:p w14:paraId="02C05745" w14:textId="77777777" w:rsidR="009C4E98" w:rsidRPr="00992F46" w:rsidRDefault="009C4E98" w:rsidP="005713B7">
            <w:pPr>
              <w:pStyle w:val="TAC"/>
            </w:pPr>
            <w:r w:rsidRPr="00992F46">
              <w:t>1.4</w:t>
            </w:r>
          </w:p>
        </w:tc>
        <w:tc>
          <w:tcPr>
            <w:tcW w:w="1158" w:type="dxa"/>
            <w:tcBorders>
              <w:top w:val="single" w:sz="6" w:space="0" w:color="auto"/>
              <w:left w:val="single" w:sz="6" w:space="0" w:color="auto"/>
              <w:bottom w:val="single" w:sz="6" w:space="0" w:color="auto"/>
              <w:right w:val="single" w:sz="6" w:space="0" w:color="auto"/>
            </w:tcBorders>
            <w:vAlign w:val="center"/>
          </w:tcPr>
          <w:p w14:paraId="27E0AD30" w14:textId="77777777" w:rsidR="009C4E98" w:rsidRPr="00992F46" w:rsidRDefault="009C4E98" w:rsidP="005713B7">
            <w:pPr>
              <w:pStyle w:val="TAC"/>
            </w:pPr>
            <w:r w:rsidRPr="00992F46">
              <w:t>60248</w:t>
            </w:r>
          </w:p>
        </w:tc>
        <w:tc>
          <w:tcPr>
            <w:tcW w:w="2171" w:type="dxa"/>
            <w:tcBorders>
              <w:top w:val="single" w:sz="6" w:space="0" w:color="auto"/>
              <w:left w:val="single" w:sz="6" w:space="0" w:color="auto"/>
              <w:bottom w:val="single" w:sz="6" w:space="0" w:color="auto"/>
              <w:right w:val="single" w:sz="6" w:space="0" w:color="auto"/>
            </w:tcBorders>
            <w:vAlign w:val="center"/>
          </w:tcPr>
          <w:p w14:paraId="7160C9FA" w14:textId="77777777" w:rsidR="009C4E98" w:rsidRPr="00992F46" w:rsidRDefault="009C4E98" w:rsidP="005713B7">
            <w:pPr>
              <w:pStyle w:val="TAC"/>
              <w:rPr>
                <w:lang w:eastAsia="zh-CN"/>
              </w:rPr>
            </w:pPr>
            <w:r w:rsidRPr="00992F46">
              <w:rPr>
                <w:lang w:eastAsia="zh-CN"/>
              </w:rPr>
              <w:t>2494.3</w:t>
            </w:r>
          </w:p>
        </w:tc>
      </w:tr>
      <w:tr w:rsidR="009C4E98" w:rsidRPr="00992F46" w14:paraId="431957DA" w14:textId="77777777" w:rsidTr="005713B7">
        <w:trPr>
          <w:cantSplit/>
          <w:jc w:val="center"/>
        </w:trPr>
        <w:tc>
          <w:tcPr>
            <w:tcW w:w="2172" w:type="dxa"/>
            <w:vMerge/>
            <w:tcBorders>
              <w:left w:val="single" w:sz="6" w:space="0" w:color="auto"/>
              <w:right w:val="single" w:sz="6" w:space="0" w:color="auto"/>
            </w:tcBorders>
            <w:vAlign w:val="center"/>
          </w:tcPr>
          <w:p w14:paraId="68507C71" w14:textId="77777777" w:rsidR="009C4E98" w:rsidRPr="00992F46" w:rsidRDefault="009C4E98" w:rsidP="005713B7">
            <w:pPr>
              <w:pStyle w:val="TAC"/>
            </w:pPr>
          </w:p>
        </w:tc>
        <w:tc>
          <w:tcPr>
            <w:tcW w:w="1303" w:type="dxa"/>
            <w:tcBorders>
              <w:top w:val="single" w:sz="6" w:space="0" w:color="auto"/>
              <w:left w:val="single" w:sz="6" w:space="0" w:color="auto"/>
              <w:bottom w:val="single" w:sz="6" w:space="0" w:color="auto"/>
              <w:right w:val="single" w:sz="6" w:space="0" w:color="auto"/>
            </w:tcBorders>
            <w:vAlign w:val="center"/>
          </w:tcPr>
          <w:p w14:paraId="72C2EDFD" w14:textId="77777777" w:rsidR="009C4E98" w:rsidRPr="00992F46" w:rsidRDefault="009C4E98" w:rsidP="005713B7">
            <w:pPr>
              <w:pStyle w:val="TAC"/>
            </w:pPr>
            <w:r w:rsidRPr="00992F46">
              <w:t>3</w:t>
            </w:r>
          </w:p>
        </w:tc>
        <w:tc>
          <w:tcPr>
            <w:tcW w:w="1158" w:type="dxa"/>
            <w:tcBorders>
              <w:top w:val="single" w:sz="6" w:space="0" w:color="auto"/>
              <w:left w:val="single" w:sz="6" w:space="0" w:color="auto"/>
              <w:bottom w:val="single" w:sz="6" w:space="0" w:color="auto"/>
              <w:right w:val="single" w:sz="6" w:space="0" w:color="auto"/>
            </w:tcBorders>
            <w:vAlign w:val="center"/>
          </w:tcPr>
          <w:p w14:paraId="3B30F52D" w14:textId="77777777" w:rsidR="009C4E98" w:rsidRPr="00992F46" w:rsidRDefault="009C4E98" w:rsidP="005713B7">
            <w:pPr>
              <w:pStyle w:val="TAC"/>
            </w:pPr>
            <w:r w:rsidRPr="00992F46">
              <w:t>60240</w:t>
            </w:r>
          </w:p>
        </w:tc>
        <w:tc>
          <w:tcPr>
            <w:tcW w:w="2171" w:type="dxa"/>
            <w:tcBorders>
              <w:top w:val="single" w:sz="6" w:space="0" w:color="auto"/>
              <w:left w:val="single" w:sz="6" w:space="0" w:color="auto"/>
              <w:bottom w:val="single" w:sz="6" w:space="0" w:color="auto"/>
              <w:right w:val="single" w:sz="6" w:space="0" w:color="auto"/>
            </w:tcBorders>
            <w:vAlign w:val="center"/>
          </w:tcPr>
          <w:p w14:paraId="603A9956" w14:textId="77777777" w:rsidR="009C4E98" w:rsidRPr="00992F46" w:rsidRDefault="009C4E98" w:rsidP="005713B7">
            <w:pPr>
              <w:pStyle w:val="TAC"/>
              <w:rPr>
                <w:lang w:eastAsia="zh-CN"/>
              </w:rPr>
            </w:pPr>
            <w:r w:rsidRPr="00992F46">
              <w:rPr>
                <w:lang w:eastAsia="zh-CN"/>
              </w:rPr>
              <w:t>2493.5</w:t>
            </w:r>
          </w:p>
        </w:tc>
      </w:tr>
      <w:tr w:rsidR="009C4E98" w:rsidRPr="00992F46" w14:paraId="7A1C7E3D" w14:textId="77777777" w:rsidTr="005713B7">
        <w:trPr>
          <w:cantSplit/>
          <w:jc w:val="center"/>
        </w:trPr>
        <w:tc>
          <w:tcPr>
            <w:tcW w:w="2172" w:type="dxa"/>
            <w:vMerge/>
            <w:tcBorders>
              <w:left w:val="single" w:sz="6" w:space="0" w:color="auto"/>
              <w:right w:val="single" w:sz="6" w:space="0" w:color="auto"/>
            </w:tcBorders>
            <w:vAlign w:val="center"/>
          </w:tcPr>
          <w:p w14:paraId="3E4C1758" w14:textId="77777777" w:rsidR="009C4E98" w:rsidRPr="00992F46" w:rsidRDefault="009C4E98" w:rsidP="005713B7">
            <w:pPr>
              <w:pStyle w:val="TAC"/>
            </w:pPr>
          </w:p>
        </w:tc>
        <w:tc>
          <w:tcPr>
            <w:tcW w:w="1303" w:type="dxa"/>
            <w:tcBorders>
              <w:top w:val="single" w:sz="6" w:space="0" w:color="auto"/>
              <w:left w:val="single" w:sz="6" w:space="0" w:color="auto"/>
              <w:bottom w:val="single" w:sz="6" w:space="0" w:color="auto"/>
              <w:right w:val="single" w:sz="6" w:space="0" w:color="auto"/>
            </w:tcBorders>
            <w:vAlign w:val="center"/>
          </w:tcPr>
          <w:p w14:paraId="082859F2" w14:textId="77777777" w:rsidR="009C4E98" w:rsidRPr="00992F46" w:rsidRDefault="009C4E98" w:rsidP="005713B7">
            <w:pPr>
              <w:pStyle w:val="TAC"/>
            </w:pPr>
            <w:r w:rsidRPr="00992F46">
              <w:t>5</w:t>
            </w:r>
          </w:p>
        </w:tc>
        <w:tc>
          <w:tcPr>
            <w:tcW w:w="1158" w:type="dxa"/>
            <w:tcBorders>
              <w:top w:val="single" w:sz="6" w:space="0" w:color="auto"/>
              <w:left w:val="single" w:sz="6" w:space="0" w:color="auto"/>
              <w:bottom w:val="single" w:sz="6" w:space="0" w:color="auto"/>
              <w:right w:val="single" w:sz="6" w:space="0" w:color="auto"/>
            </w:tcBorders>
            <w:vAlign w:val="center"/>
          </w:tcPr>
          <w:p w14:paraId="0F0F5DA0" w14:textId="77777777" w:rsidR="009C4E98" w:rsidRPr="00992F46" w:rsidRDefault="009C4E98" w:rsidP="005713B7">
            <w:pPr>
              <w:pStyle w:val="TAC"/>
            </w:pPr>
            <w:r w:rsidRPr="00992F46">
              <w:t>60230</w:t>
            </w:r>
          </w:p>
        </w:tc>
        <w:tc>
          <w:tcPr>
            <w:tcW w:w="2171" w:type="dxa"/>
            <w:tcBorders>
              <w:top w:val="single" w:sz="6" w:space="0" w:color="auto"/>
              <w:left w:val="single" w:sz="6" w:space="0" w:color="auto"/>
              <w:bottom w:val="single" w:sz="6" w:space="0" w:color="auto"/>
              <w:right w:val="single" w:sz="6" w:space="0" w:color="auto"/>
            </w:tcBorders>
            <w:vAlign w:val="center"/>
          </w:tcPr>
          <w:p w14:paraId="5B878C41" w14:textId="77777777" w:rsidR="009C4E98" w:rsidRPr="00992F46" w:rsidRDefault="009C4E98" w:rsidP="005713B7">
            <w:pPr>
              <w:pStyle w:val="TAC"/>
              <w:rPr>
                <w:lang w:eastAsia="zh-CN"/>
              </w:rPr>
            </w:pPr>
            <w:r w:rsidRPr="00992F46">
              <w:rPr>
                <w:lang w:eastAsia="zh-CN"/>
              </w:rPr>
              <w:t>2492.5</w:t>
            </w:r>
          </w:p>
        </w:tc>
      </w:tr>
      <w:tr w:rsidR="009C4E98" w:rsidRPr="00992F46" w14:paraId="7B724A53" w14:textId="77777777" w:rsidTr="005713B7">
        <w:trPr>
          <w:cantSplit/>
          <w:jc w:val="center"/>
        </w:trPr>
        <w:tc>
          <w:tcPr>
            <w:tcW w:w="2172" w:type="dxa"/>
            <w:vMerge/>
            <w:tcBorders>
              <w:left w:val="single" w:sz="6" w:space="0" w:color="auto"/>
              <w:bottom w:val="single" w:sz="6" w:space="0" w:color="auto"/>
              <w:right w:val="single" w:sz="6" w:space="0" w:color="auto"/>
            </w:tcBorders>
            <w:vAlign w:val="center"/>
          </w:tcPr>
          <w:p w14:paraId="3223E831" w14:textId="77777777" w:rsidR="009C4E98" w:rsidRPr="00992F46" w:rsidRDefault="009C4E98" w:rsidP="005713B7">
            <w:pPr>
              <w:pStyle w:val="TAC"/>
            </w:pPr>
          </w:p>
        </w:tc>
        <w:tc>
          <w:tcPr>
            <w:tcW w:w="1303" w:type="dxa"/>
            <w:tcBorders>
              <w:top w:val="single" w:sz="6" w:space="0" w:color="auto"/>
              <w:left w:val="single" w:sz="6" w:space="0" w:color="auto"/>
              <w:bottom w:val="single" w:sz="6" w:space="0" w:color="auto"/>
              <w:right w:val="single" w:sz="6" w:space="0" w:color="auto"/>
            </w:tcBorders>
            <w:vAlign w:val="center"/>
          </w:tcPr>
          <w:p w14:paraId="268F675C" w14:textId="77777777" w:rsidR="009C4E98" w:rsidRPr="00992F46" w:rsidRDefault="009C4E98" w:rsidP="005713B7">
            <w:pPr>
              <w:pStyle w:val="TAC"/>
            </w:pPr>
            <w:r w:rsidRPr="00992F46">
              <w:t>10</w:t>
            </w:r>
          </w:p>
        </w:tc>
        <w:tc>
          <w:tcPr>
            <w:tcW w:w="1158" w:type="dxa"/>
            <w:tcBorders>
              <w:top w:val="single" w:sz="6" w:space="0" w:color="auto"/>
              <w:left w:val="single" w:sz="6" w:space="0" w:color="auto"/>
              <w:bottom w:val="single" w:sz="6" w:space="0" w:color="auto"/>
              <w:right w:val="single" w:sz="6" w:space="0" w:color="auto"/>
            </w:tcBorders>
            <w:vAlign w:val="center"/>
          </w:tcPr>
          <w:p w14:paraId="667CF9CE" w14:textId="77777777" w:rsidR="009C4E98" w:rsidRPr="00992F46" w:rsidRDefault="009C4E98" w:rsidP="005713B7">
            <w:pPr>
              <w:pStyle w:val="TAC"/>
            </w:pPr>
            <w:r w:rsidRPr="00992F46">
              <w:t>60205</w:t>
            </w:r>
          </w:p>
        </w:tc>
        <w:tc>
          <w:tcPr>
            <w:tcW w:w="2171" w:type="dxa"/>
            <w:tcBorders>
              <w:top w:val="single" w:sz="6" w:space="0" w:color="auto"/>
              <w:left w:val="single" w:sz="6" w:space="0" w:color="auto"/>
              <w:bottom w:val="single" w:sz="6" w:space="0" w:color="auto"/>
              <w:right w:val="single" w:sz="6" w:space="0" w:color="auto"/>
            </w:tcBorders>
            <w:vAlign w:val="center"/>
          </w:tcPr>
          <w:p w14:paraId="63883551" w14:textId="77777777" w:rsidR="009C4E98" w:rsidRPr="00992F46" w:rsidRDefault="009C4E98" w:rsidP="005713B7">
            <w:pPr>
              <w:pStyle w:val="TAC"/>
              <w:rPr>
                <w:lang w:eastAsia="zh-CN"/>
              </w:rPr>
            </w:pPr>
            <w:r w:rsidRPr="00992F46">
              <w:rPr>
                <w:lang w:eastAsia="zh-CN"/>
              </w:rPr>
              <w:t>2490</w:t>
            </w:r>
          </w:p>
        </w:tc>
      </w:tr>
    </w:tbl>
    <w:p w14:paraId="6A9A538D" w14:textId="77777777" w:rsidR="009C4E98" w:rsidRPr="00992F46" w:rsidRDefault="009C4E98" w:rsidP="009C4E9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77BFC82C" w14:textId="77777777" w:rsidR="003A62F0" w:rsidRPr="00992F46" w:rsidRDefault="003A62F0" w:rsidP="003A62F0">
      <w:pPr>
        <w:pStyle w:val="Heading5"/>
        <w:rPr>
          <w:ins w:id="35" w:author="Ojas Choksi" w:date="2023-05-10T11:07:00Z"/>
          <w:lang w:eastAsia="zh-CN"/>
        </w:rPr>
      </w:pPr>
      <w:ins w:id="36" w:author="Ojas Choksi" w:date="2023-05-10T11:07:00Z">
        <w:r w:rsidRPr="00992F46">
          <w:t>4.3.1.2.1</w:t>
        </w:r>
        <w:r>
          <w:t>8</w:t>
        </w:r>
        <w:r w:rsidRPr="00992F46">
          <w:tab/>
          <w:t>TDD reference test frequencies for Operating Band 5</w:t>
        </w:r>
        <w:r>
          <w:t>4</w:t>
        </w:r>
      </w:ins>
    </w:p>
    <w:p w14:paraId="136F2FDB" w14:textId="77777777" w:rsidR="003A62F0" w:rsidRPr="00992F46" w:rsidRDefault="003A62F0" w:rsidP="003A62F0">
      <w:pPr>
        <w:pStyle w:val="TH"/>
        <w:rPr>
          <w:ins w:id="37" w:author="Ojas Choksi" w:date="2023-05-10T11:07:00Z"/>
          <w:lang w:eastAsia="zh-CN"/>
        </w:rPr>
      </w:pPr>
      <w:ins w:id="38" w:author="Ojas Choksi" w:date="2023-05-10T11:07:00Z">
        <w:r w:rsidRPr="00992F46">
          <w:t>Table 4.3.1.</w:t>
        </w:r>
        <w:r w:rsidRPr="00992F46">
          <w:rPr>
            <w:lang w:eastAsia="zh-CN"/>
          </w:rPr>
          <w:t>2.17</w:t>
        </w:r>
        <w:r w:rsidRPr="00992F46">
          <w:t xml:space="preserve">-1: Test frequencies for E-UTRA channel bandwidth for operating band </w:t>
        </w:r>
        <w:r w:rsidRPr="00992F46">
          <w:rPr>
            <w:lang w:eastAsia="zh-CN"/>
          </w:rPr>
          <w:t>5</w:t>
        </w:r>
        <w:r>
          <w:rPr>
            <w:lang w:eastAsia="zh-CN"/>
          </w:rPr>
          <w:t>4</w:t>
        </w:r>
      </w:ins>
    </w:p>
    <w:tbl>
      <w:tblPr>
        <w:tblW w:w="6804" w:type="dxa"/>
        <w:jc w:val="center"/>
        <w:tblLayout w:type="fixed"/>
        <w:tblCellMar>
          <w:left w:w="28" w:type="dxa"/>
        </w:tblCellMar>
        <w:tblLook w:val="0000" w:firstRow="0" w:lastRow="0" w:firstColumn="0" w:lastColumn="0" w:noHBand="0" w:noVBand="0"/>
      </w:tblPr>
      <w:tblGrid>
        <w:gridCol w:w="2172"/>
        <w:gridCol w:w="1303"/>
        <w:gridCol w:w="1158"/>
        <w:gridCol w:w="2171"/>
      </w:tblGrid>
      <w:tr w:rsidR="003A62F0" w:rsidRPr="00992F46" w14:paraId="0781EE2C" w14:textId="77777777" w:rsidTr="00510313">
        <w:trPr>
          <w:cantSplit/>
          <w:jc w:val="center"/>
          <w:ins w:id="39" w:author="Ojas Choksi" w:date="2023-05-10T11:07:00Z"/>
        </w:trPr>
        <w:tc>
          <w:tcPr>
            <w:tcW w:w="2172" w:type="dxa"/>
            <w:tcBorders>
              <w:top w:val="single" w:sz="4" w:space="0" w:color="auto"/>
              <w:left w:val="single" w:sz="4" w:space="0" w:color="auto"/>
              <w:bottom w:val="single" w:sz="6" w:space="0" w:color="auto"/>
              <w:right w:val="single" w:sz="6" w:space="0" w:color="auto"/>
            </w:tcBorders>
            <w:vAlign w:val="center"/>
          </w:tcPr>
          <w:p w14:paraId="2B8B9F61" w14:textId="77777777" w:rsidR="003A62F0" w:rsidRPr="00992F46" w:rsidRDefault="003A62F0" w:rsidP="00510313">
            <w:pPr>
              <w:pStyle w:val="TAH"/>
              <w:rPr>
                <w:ins w:id="40" w:author="Ojas Choksi" w:date="2023-05-10T11:07:00Z"/>
              </w:rPr>
            </w:pPr>
            <w:ins w:id="41" w:author="Ojas Choksi" w:date="2023-05-10T11:07:00Z">
              <w:r w:rsidRPr="00992F46">
                <w:t>Test Frequency ID</w:t>
              </w:r>
            </w:ins>
          </w:p>
        </w:tc>
        <w:tc>
          <w:tcPr>
            <w:tcW w:w="1303" w:type="dxa"/>
            <w:tcBorders>
              <w:top w:val="single" w:sz="4" w:space="0" w:color="auto"/>
              <w:left w:val="single" w:sz="6" w:space="0" w:color="auto"/>
              <w:bottom w:val="single" w:sz="6" w:space="0" w:color="auto"/>
              <w:right w:val="single" w:sz="6" w:space="0" w:color="auto"/>
            </w:tcBorders>
            <w:vAlign w:val="center"/>
          </w:tcPr>
          <w:p w14:paraId="266E1645" w14:textId="77777777" w:rsidR="003A62F0" w:rsidRPr="00992F46" w:rsidRDefault="003A62F0" w:rsidP="00510313">
            <w:pPr>
              <w:pStyle w:val="TAH"/>
              <w:rPr>
                <w:ins w:id="42" w:author="Ojas Choksi" w:date="2023-05-10T11:07:00Z"/>
              </w:rPr>
            </w:pPr>
            <w:ins w:id="43" w:author="Ojas Choksi" w:date="2023-05-10T11:07:00Z">
              <w:r w:rsidRPr="00992F46">
                <w:t>Bandwidth [MHz]</w:t>
              </w:r>
            </w:ins>
          </w:p>
        </w:tc>
        <w:tc>
          <w:tcPr>
            <w:tcW w:w="1158" w:type="dxa"/>
            <w:tcBorders>
              <w:top w:val="single" w:sz="4" w:space="0" w:color="auto"/>
              <w:left w:val="single" w:sz="6" w:space="0" w:color="auto"/>
              <w:bottom w:val="single" w:sz="6" w:space="0" w:color="auto"/>
              <w:right w:val="single" w:sz="6" w:space="0" w:color="auto"/>
            </w:tcBorders>
            <w:vAlign w:val="center"/>
          </w:tcPr>
          <w:p w14:paraId="68591A39" w14:textId="77777777" w:rsidR="003A62F0" w:rsidRPr="00992F46" w:rsidRDefault="003A62F0" w:rsidP="00510313">
            <w:pPr>
              <w:pStyle w:val="TAH"/>
              <w:rPr>
                <w:ins w:id="44" w:author="Ojas Choksi" w:date="2023-05-10T11:07:00Z"/>
              </w:rPr>
            </w:pPr>
            <w:ins w:id="45" w:author="Ojas Choksi" w:date="2023-05-10T11:07:00Z">
              <w:r w:rsidRPr="00992F46">
                <w:rPr>
                  <w:lang w:eastAsia="zh-CN"/>
                </w:rPr>
                <w:t>EARFCN</w:t>
              </w:r>
            </w:ins>
          </w:p>
        </w:tc>
        <w:tc>
          <w:tcPr>
            <w:tcW w:w="2171" w:type="dxa"/>
            <w:tcBorders>
              <w:top w:val="single" w:sz="4" w:space="0" w:color="auto"/>
              <w:left w:val="single" w:sz="6" w:space="0" w:color="auto"/>
              <w:bottom w:val="single" w:sz="6" w:space="0" w:color="auto"/>
              <w:right w:val="single" w:sz="4" w:space="0" w:color="auto"/>
            </w:tcBorders>
            <w:vAlign w:val="center"/>
          </w:tcPr>
          <w:p w14:paraId="3D4FEFA6" w14:textId="77777777" w:rsidR="003A62F0" w:rsidRPr="00992F46" w:rsidRDefault="003A62F0" w:rsidP="00510313">
            <w:pPr>
              <w:pStyle w:val="TAH"/>
              <w:rPr>
                <w:ins w:id="46" w:author="Ojas Choksi" w:date="2023-05-10T11:07:00Z"/>
              </w:rPr>
            </w:pPr>
            <w:ins w:id="47" w:author="Ojas Choksi" w:date="2023-05-10T11:07:00Z">
              <w:r w:rsidRPr="00992F46">
                <w:t>Frequency</w:t>
              </w:r>
              <w:r w:rsidRPr="00992F46">
                <w:rPr>
                  <w:lang w:eastAsia="zh-CN"/>
                </w:rPr>
                <w:t xml:space="preserve"> (UL and DL)</w:t>
              </w:r>
            </w:ins>
          </w:p>
          <w:p w14:paraId="3EA97F35" w14:textId="77777777" w:rsidR="003A62F0" w:rsidRPr="00992F46" w:rsidRDefault="003A62F0" w:rsidP="00510313">
            <w:pPr>
              <w:pStyle w:val="TAH"/>
              <w:rPr>
                <w:ins w:id="48" w:author="Ojas Choksi" w:date="2023-05-10T11:07:00Z"/>
              </w:rPr>
            </w:pPr>
            <w:ins w:id="49" w:author="Ojas Choksi" w:date="2023-05-10T11:07:00Z">
              <w:r w:rsidRPr="00992F46">
                <w:t>[MHz]</w:t>
              </w:r>
            </w:ins>
          </w:p>
        </w:tc>
      </w:tr>
      <w:tr w:rsidR="003A62F0" w:rsidRPr="00992F46" w14:paraId="70354421" w14:textId="77777777" w:rsidTr="00510313">
        <w:trPr>
          <w:cantSplit/>
          <w:jc w:val="center"/>
          <w:ins w:id="50" w:author="Ojas Choksi" w:date="2023-05-10T11:07:00Z"/>
        </w:trPr>
        <w:tc>
          <w:tcPr>
            <w:tcW w:w="2172" w:type="dxa"/>
            <w:vMerge w:val="restart"/>
            <w:tcBorders>
              <w:left w:val="single" w:sz="4" w:space="0" w:color="auto"/>
              <w:right w:val="single" w:sz="6" w:space="0" w:color="auto"/>
            </w:tcBorders>
            <w:vAlign w:val="center"/>
          </w:tcPr>
          <w:p w14:paraId="1E9AC043" w14:textId="77777777" w:rsidR="003A62F0" w:rsidRPr="00992F46" w:rsidRDefault="003A62F0" w:rsidP="00510313">
            <w:pPr>
              <w:pStyle w:val="TAC"/>
              <w:rPr>
                <w:ins w:id="51" w:author="Ojas Choksi" w:date="2023-05-10T11:07:00Z"/>
              </w:rPr>
            </w:pPr>
            <w:ins w:id="52" w:author="Ojas Choksi" w:date="2023-05-10T11:07:00Z">
              <w:r w:rsidRPr="00992F46">
                <w:t>Low Range</w:t>
              </w:r>
            </w:ins>
          </w:p>
        </w:tc>
        <w:tc>
          <w:tcPr>
            <w:tcW w:w="1303" w:type="dxa"/>
            <w:tcBorders>
              <w:top w:val="single" w:sz="6" w:space="0" w:color="auto"/>
              <w:left w:val="single" w:sz="6" w:space="0" w:color="auto"/>
              <w:bottom w:val="single" w:sz="6" w:space="0" w:color="auto"/>
              <w:right w:val="single" w:sz="6" w:space="0" w:color="auto"/>
            </w:tcBorders>
            <w:vAlign w:val="center"/>
          </w:tcPr>
          <w:p w14:paraId="31CE9F9C" w14:textId="77777777" w:rsidR="003A62F0" w:rsidRPr="00992F46" w:rsidRDefault="003A62F0" w:rsidP="00510313">
            <w:pPr>
              <w:pStyle w:val="TAC"/>
              <w:rPr>
                <w:ins w:id="53" w:author="Ojas Choksi" w:date="2023-05-10T11:07:00Z"/>
              </w:rPr>
            </w:pPr>
            <w:ins w:id="54" w:author="Ojas Choksi" w:date="2023-05-10T11:07:00Z">
              <w:r w:rsidRPr="00992F46">
                <w:t>1.4</w:t>
              </w:r>
            </w:ins>
          </w:p>
        </w:tc>
        <w:tc>
          <w:tcPr>
            <w:tcW w:w="1158" w:type="dxa"/>
            <w:tcBorders>
              <w:top w:val="single" w:sz="6" w:space="0" w:color="auto"/>
              <w:left w:val="single" w:sz="6" w:space="0" w:color="auto"/>
              <w:bottom w:val="single" w:sz="6" w:space="0" w:color="auto"/>
              <w:right w:val="single" w:sz="6" w:space="0" w:color="auto"/>
            </w:tcBorders>
            <w:vAlign w:val="center"/>
          </w:tcPr>
          <w:p w14:paraId="5ECDF245" w14:textId="77777777" w:rsidR="003A62F0" w:rsidRPr="00992F46" w:rsidRDefault="003A62F0" w:rsidP="00510313">
            <w:pPr>
              <w:pStyle w:val="TAC"/>
              <w:rPr>
                <w:ins w:id="55" w:author="Ojas Choksi" w:date="2023-05-10T11:07:00Z"/>
              </w:rPr>
            </w:pPr>
            <w:ins w:id="56" w:author="Ojas Choksi" w:date="2023-05-10T11:07:00Z">
              <w:r>
                <w:t>60262</w:t>
              </w:r>
            </w:ins>
          </w:p>
        </w:tc>
        <w:tc>
          <w:tcPr>
            <w:tcW w:w="2171" w:type="dxa"/>
            <w:tcBorders>
              <w:top w:val="single" w:sz="6" w:space="0" w:color="auto"/>
              <w:left w:val="single" w:sz="6" w:space="0" w:color="auto"/>
              <w:bottom w:val="single" w:sz="6" w:space="0" w:color="auto"/>
              <w:right w:val="single" w:sz="4" w:space="0" w:color="auto"/>
            </w:tcBorders>
            <w:vAlign w:val="center"/>
          </w:tcPr>
          <w:p w14:paraId="1DD42FAA" w14:textId="77777777" w:rsidR="003A62F0" w:rsidRPr="00992F46" w:rsidRDefault="003A62F0" w:rsidP="00510313">
            <w:pPr>
              <w:pStyle w:val="TAC"/>
              <w:rPr>
                <w:ins w:id="57" w:author="Ojas Choksi" w:date="2023-05-10T11:07:00Z"/>
                <w:lang w:eastAsia="zh-CN"/>
              </w:rPr>
            </w:pPr>
            <w:ins w:id="58" w:author="Ojas Choksi" w:date="2023-05-10T11:07:00Z">
              <w:r>
                <w:rPr>
                  <w:lang w:eastAsia="zh-CN"/>
                </w:rPr>
                <w:t>1670.7</w:t>
              </w:r>
            </w:ins>
          </w:p>
        </w:tc>
      </w:tr>
      <w:tr w:rsidR="003A62F0" w:rsidRPr="00992F46" w14:paraId="79FAB417" w14:textId="77777777" w:rsidTr="00510313">
        <w:trPr>
          <w:cantSplit/>
          <w:jc w:val="center"/>
          <w:ins w:id="59" w:author="Ojas Choksi" w:date="2023-05-10T11:07:00Z"/>
        </w:trPr>
        <w:tc>
          <w:tcPr>
            <w:tcW w:w="2172" w:type="dxa"/>
            <w:vMerge/>
            <w:tcBorders>
              <w:left w:val="single" w:sz="4" w:space="0" w:color="auto"/>
              <w:right w:val="single" w:sz="6" w:space="0" w:color="auto"/>
            </w:tcBorders>
            <w:vAlign w:val="center"/>
          </w:tcPr>
          <w:p w14:paraId="468388BE" w14:textId="77777777" w:rsidR="003A62F0" w:rsidRPr="00992F46" w:rsidRDefault="003A62F0" w:rsidP="00510313">
            <w:pPr>
              <w:pStyle w:val="TAC"/>
              <w:rPr>
                <w:ins w:id="60" w:author="Ojas Choksi" w:date="2023-05-10T11:07:00Z"/>
              </w:rPr>
            </w:pPr>
          </w:p>
        </w:tc>
        <w:tc>
          <w:tcPr>
            <w:tcW w:w="1303" w:type="dxa"/>
            <w:tcBorders>
              <w:top w:val="single" w:sz="6" w:space="0" w:color="auto"/>
              <w:left w:val="single" w:sz="6" w:space="0" w:color="auto"/>
              <w:bottom w:val="single" w:sz="6" w:space="0" w:color="auto"/>
              <w:right w:val="single" w:sz="6" w:space="0" w:color="auto"/>
            </w:tcBorders>
            <w:vAlign w:val="center"/>
          </w:tcPr>
          <w:p w14:paraId="3F21CA73" w14:textId="77777777" w:rsidR="003A62F0" w:rsidRPr="00992F46" w:rsidRDefault="003A62F0" w:rsidP="00510313">
            <w:pPr>
              <w:pStyle w:val="TAC"/>
              <w:rPr>
                <w:ins w:id="61" w:author="Ojas Choksi" w:date="2023-05-10T11:07:00Z"/>
              </w:rPr>
            </w:pPr>
            <w:ins w:id="62" w:author="Ojas Choksi" w:date="2023-05-10T11:07:00Z">
              <w:r w:rsidRPr="00992F46">
                <w:t>3</w:t>
              </w:r>
            </w:ins>
          </w:p>
        </w:tc>
        <w:tc>
          <w:tcPr>
            <w:tcW w:w="1158" w:type="dxa"/>
            <w:tcBorders>
              <w:top w:val="single" w:sz="6" w:space="0" w:color="auto"/>
              <w:left w:val="single" w:sz="6" w:space="0" w:color="auto"/>
              <w:bottom w:val="single" w:sz="6" w:space="0" w:color="auto"/>
              <w:right w:val="single" w:sz="6" w:space="0" w:color="auto"/>
            </w:tcBorders>
            <w:vAlign w:val="center"/>
          </w:tcPr>
          <w:p w14:paraId="0E606710" w14:textId="77777777" w:rsidR="003A62F0" w:rsidRPr="00992F46" w:rsidRDefault="003A62F0" w:rsidP="00510313">
            <w:pPr>
              <w:pStyle w:val="TAC"/>
              <w:rPr>
                <w:ins w:id="63" w:author="Ojas Choksi" w:date="2023-05-10T11:07:00Z"/>
              </w:rPr>
            </w:pPr>
            <w:ins w:id="64" w:author="Ojas Choksi" w:date="2023-05-10T11:07:00Z">
              <w:r>
                <w:t>60270</w:t>
              </w:r>
            </w:ins>
          </w:p>
        </w:tc>
        <w:tc>
          <w:tcPr>
            <w:tcW w:w="2171" w:type="dxa"/>
            <w:tcBorders>
              <w:top w:val="single" w:sz="6" w:space="0" w:color="auto"/>
              <w:left w:val="single" w:sz="6" w:space="0" w:color="auto"/>
              <w:bottom w:val="single" w:sz="6" w:space="0" w:color="auto"/>
              <w:right w:val="single" w:sz="4" w:space="0" w:color="auto"/>
            </w:tcBorders>
            <w:vAlign w:val="center"/>
          </w:tcPr>
          <w:p w14:paraId="235E76A7" w14:textId="77777777" w:rsidR="003A62F0" w:rsidRPr="00992F46" w:rsidRDefault="003A62F0" w:rsidP="00510313">
            <w:pPr>
              <w:pStyle w:val="TAC"/>
              <w:rPr>
                <w:ins w:id="65" w:author="Ojas Choksi" w:date="2023-05-10T11:07:00Z"/>
                <w:lang w:eastAsia="zh-CN"/>
              </w:rPr>
            </w:pPr>
            <w:ins w:id="66" w:author="Ojas Choksi" w:date="2023-05-10T11:07:00Z">
              <w:r>
                <w:rPr>
                  <w:lang w:eastAsia="zh-CN"/>
                </w:rPr>
                <w:t>1671.5</w:t>
              </w:r>
            </w:ins>
          </w:p>
        </w:tc>
      </w:tr>
      <w:tr w:rsidR="003A62F0" w:rsidRPr="00992F46" w14:paraId="2087C7A4" w14:textId="77777777" w:rsidTr="00510313">
        <w:trPr>
          <w:cantSplit/>
          <w:jc w:val="center"/>
          <w:ins w:id="67" w:author="Ojas Choksi" w:date="2023-05-10T11:07:00Z"/>
        </w:trPr>
        <w:tc>
          <w:tcPr>
            <w:tcW w:w="2172" w:type="dxa"/>
            <w:vMerge/>
            <w:tcBorders>
              <w:left w:val="single" w:sz="4" w:space="0" w:color="auto"/>
              <w:right w:val="single" w:sz="6" w:space="0" w:color="auto"/>
            </w:tcBorders>
            <w:vAlign w:val="center"/>
          </w:tcPr>
          <w:p w14:paraId="21DBC4E0" w14:textId="77777777" w:rsidR="003A62F0" w:rsidRPr="00992F46" w:rsidRDefault="003A62F0" w:rsidP="00510313">
            <w:pPr>
              <w:pStyle w:val="TAC"/>
              <w:rPr>
                <w:ins w:id="68" w:author="Ojas Choksi" w:date="2023-05-10T11:07:00Z"/>
              </w:rPr>
            </w:pPr>
          </w:p>
        </w:tc>
        <w:tc>
          <w:tcPr>
            <w:tcW w:w="1303" w:type="dxa"/>
            <w:tcBorders>
              <w:top w:val="single" w:sz="6" w:space="0" w:color="auto"/>
              <w:left w:val="single" w:sz="6" w:space="0" w:color="auto"/>
              <w:bottom w:val="single" w:sz="6" w:space="0" w:color="auto"/>
              <w:right w:val="single" w:sz="6" w:space="0" w:color="auto"/>
            </w:tcBorders>
            <w:vAlign w:val="center"/>
          </w:tcPr>
          <w:p w14:paraId="071C9C38" w14:textId="77777777" w:rsidR="003A62F0" w:rsidRPr="00992F46" w:rsidRDefault="003A62F0" w:rsidP="00510313">
            <w:pPr>
              <w:pStyle w:val="TAC"/>
              <w:rPr>
                <w:ins w:id="69" w:author="Ojas Choksi" w:date="2023-05-10T11:07:00Z"/>
              </w:rPr>
            </w:pPr>
            <w:ins w:id="70" w:author="Ojas Choksi" w:date="2023-05-10T11:07:00Z">
              <w:r w:rsidRPr="00992F46">
                <w:rPr>
                  <w:lang w:eastAsia="zh-CN"/>
                </w:rPr>
                <w:t>5</w:t>
              </w:r>
            </w:ins>
          </w:p>
        </w:tc>
        <w:tc>
          <w:tcPr>
            <w:tcW w:w="1158" w:type="dxa"/>
            <w:tcBorders>
              <w:top w:val="single" w:sz="6" w:space="0" w:color="auto"/>
              <w:left w:val="single" w:sz="6" w:space="0" w:color="auto"/>
              <w:bottom w:val="single" w:sz="6" w:space="0" w:color="auto"/>
              <w:right w:val="single" w:sz="6" w:space="0" w:color="auto"/>
            </w:tcBorders>
            <w:vAlign w:val="center"/>
          </w:tcPr>
          <w:p w14:paraId="6FA1D7D3" w14:textId="77777777" w:rsidR="003A62F0" w:rsidRPr="00992F46" w:rsidRDefault="003A62F0" w:rsidP="00510313">
            <w:pPr>
              <w:pStyle w:val="TAC"/>
              <w:rPr>
                <w:ins w:id="71" w:author="Ojas Choksi" w:date="2023-05-10T11:07:00Z"/>
              </w:rPr>
            </w:pPr>
            <w:ins w:id="72" w:author="Ojas Choksi" w:date="2023-05-10T11:07:00Z">
              <w:r>
                <w:t>60280</w:t>
              </w:r>
            </w:ins>
          </w:p>
        </w:tc>
        <w:tc>
          <w:tcPr>
            <w:tcW w:w="2171" w:type="dxa"/>
            <w:tcBorders>
              <w:top w:val="single" w:sz="6" w:space="0" w:color="auto"/>
              <w:left w:val="single" w:sz="6" w:space="0" w:color="auto"/>
              <w:bottom w:val="single" w:sz="6" w:space="0" w:color="auto"/>
              <w:right w:val="single" w:sz="4" w:space="0" w:color="auto"/>
            </w:tcBorders>
            <w:vAlign w:val="center"/>
          </w:tcPr>
          <w:p w14:paraId="2EE19E6F" w14:textId="77777777" w:rsidR="003A62F0" w:rsidRPr="00992F46" w:rsidRDefault="003A62F0" w:rsidP="00510313">
            <w:pPr>
              <w:pStyle w:val="TAC"/>
              <w:rPr>
                <w:ins w:id="73" w:author="Ojas Choksi" w:date="2023-05-10T11:07:00Z"/>
                <w:lang w:eastAsia="zh-CN"/>
              </w:rPr>
            </w:pPr>
            <w:ins w:id="74" w:author="Ojas Choksi" w:date="2023-05-10T11:07:00Z">
              <w:r>
                <w:rPr>
                  <w:lang w:eastAsia="zh-CN"/>
                </w:rPr>
                <w:t>1672.5</w:t>
              </w:r>
            </w:ins>
          </w:p>
        </w:tc>
      </w:tr>
      <w:tr w:rsidR="003A62F0" w:rsidRPr="00992F46" w14:paraId="0A62A916" w14:textId="77777777" w:rsidTr="00510313">
        <w:trPr>
          <w:cantSplit/>
          <w:jc w:val="center"/>
          <w:ins w:id="75" w:author="Ojas Choksi" w:date="2023-05-10T11:07:00Z"/>
        </w:trPr>
        <w:tc>
          <w:tcPr>
            <w:tcW w:w="2172" w:type="dxa"/>
            <w:tcBorders>
              <w:top w:val="single" w:sz="6" w:space="0" w:color="auto"/>
              <w:left w:val="single" w:sz="4" w:space="0" w:color="auto"/>
              <w:bottom w:val="single" w:sz="6" w:space="0" w:color="auto"/>
              <w:right w:val="single" w:sz="6" w:space="0" w:color="auto"/>
            </w:tcBorders>
            <w:vAlign w:val="center"/>
          </w:tcPr>
          <w:p w14:paraId="1402A4B7" w14:textId="77777777" w:rsidR="003A62F0" w:rsidRPr="00992F46" w:rsidRDefault="003A62F0" w:rsidP="00510313">
            <w:pPr>
              <w:pStyle w:val="TAC"/>
              <w:rPr>
                <w:ins w:id="76" w:author="Ojas Choksi" w:date="2023-05-10T11:07:00Z"/>
              </w:rPr>
            </w:pPr>
            <w:proofErr w:type="spellStart"/>
            <w:ins w:id="77" w:author="Ojas Choksi" w:date="2023-05-10T11:07:00Z">
              <w:r w:rsidRPr="00992F46">
                <w:t>Mid Range</w:t>
              </w:r>
              <w:proofErr w:type="spellEnd"/>
            </w:ins>
          </w:p>
        </w:tc>
        <w:tc>
          <w:tcPr>
            <w:tcW w:w="1303" w:type="dxa"/>
            <w:tcBorders>
              <w:top w:val="single" w:sz="6" w:space="0" w:color="auto"/>
              <w:left w:val="single" w:sz="6" w:space="0" w:color="auto"/>
              <w:bottom w:val="single" w:sz="6" w:space="0" w:color="auto"/>
              <w:right w:val="single" w:sz="6" w:space="0" w:color="auto"/>
            </w:tcBorders>
            <w:vAlign w:val="center"/>
          </w:tcPr>
          <w:p w14:paraId="4475B48E" w14:textId="77777777" w:rsidR="003A62F0" w:rsidRPr="00992F46" w:rsidRDefault="003A62F0" w:rsidP="00510313">
            <w:pPr>
              <w:pStyle w:val="TAC"/>
              <w:rPr>
                <w:ins w:id="78" w:author="Ojas Choksi" w:date="2023-05-10T11:07:00Z"/>
              </w:rPr>
            </w:pPr>
            <w:ins w:id="79" w:author="Ojas Choksi" w:date="2023-05-10T11:07:00Z">
              <w:r w:rsidRPr="00992F46">
                <w:t>1.4/3</w:t>
              </w:r>
              <w:r w:rsidRPr="00992F46">
                <w:rPr>
                  <w:lang w:eastAsia="zh-CN"/>
                </w:rPr>
                <w:t>/5</w:t>
              </w:r>
            </w:ins>
          </w:p>
        </w:tc>
        <w:tc>
          <w:tcPr>
            <w:tcW w:w="1158" w:type="dxa"/>
            <w:tcBorders>
              <w:top w:val="single" w:sz="6" w:space="0" w:color="auto"/>
              <w:left w:val="single" w:sz="6" w:space="0" w:color="auto"/>
              <w:bottom w:val="single" w:sz="6" w:space="0" w:color="auto"/>
              <w:right w:val="single" w:sz="6" w:space="0" w:color="auto"/>
            </w:tcBorders>
            <w:vAlign w:val="center"/>
          </w:tcPr>
          <w:p w14:paraId="729C8EA3" w14:textId="77777777" w:rsidR="003A62F0" w:rsidRPr="00992F46" w:rsidRDefault="003A62F0" w:rsidP="00510313">
            <w:pPr>
              <w:pStyle w:val="TAC"/>
              <w:rPr>
                <w:ins w:id="80" w:author="Ojas Choksi" w:date="2023-05-10T11:07:00Z"/>
              </w:rPr>
            </w:pPr>
            <w:ins w:id="81" w:author="Ojas Choksi" w:date="2023-05-10T11:07:00Z">
              <w:r w:rsidRPr="00992F46">
                <w:t>60</w:t>
              </w:r>
              <w:r>
                <w:t>280</w:t>
              </w:r>
            </w:ins>
          </w:p>
        </w:tc>
        <w:tc>
          <w:tcPr>
            <w:tcW w:w="2171" w:type="dxa"/>
            <w:tcBorders>
              <w:top w:val="single" w:sz="6" w:space="0" w:color="auto"/>
              <w:left w:val="single" w:sz="6" w:space="0" w:color="auto"/>
              <w:bottom w:val="single" w:sz="6" w:space="0" w:color="auto"/>
              <w:right w:val="single" w:sz="4" w:space="0" w:color="auto"/>
            </w:tcBorders>
            <w:vAlign w:val="center"/>
          </w:tcPr>
          <w:p w14:paraId="7B19085C" w14:textId="77777777" w:rsidR="003A62F0" w:rsidRPr="00992F46" w:rsidRDefault="003A62F0" w:rsidP="00510313">
            <w:pPr>
              <w:pStyle w:val="TAC"/>
              <w:rPr>
                <w:ins w:id="82" w:author="Ojas Choksi" w:date="2023-05-10T11:07:00Z"/>
                <w:lang w:eastAsia="zh-CN"/>
              </w:rPr>
            </w:pPr>
            <w:ins w:id="83" w:author="Ojas Choksi" w:date="2023-05-10T11:07:00Z">
              <w:r>
                <w:rPr>
                  <w:lang w:eastAsia="zh-CN"/>
                </w:rPr>
                <w:t>1672.5</w:t>
              </w:r>
            </w:ins>
          </w:p>
        </w:tc>
      </w:tr>
      <w:tr w:rsidR="003A62F0" w:rsidRPr="00992F46" w14:paraId="1902F22B" w14:textId="77777777" w:rsidTr="00510313">
        <w:trPr>
          <w:cantSplit/>
          <w:jc w:val="center"/>
          <w:ins w:id="84" w:author="Ojas Choksi" w:date="2023-05-10T11:07:00Z"/>
        </w:trPr>
        <w:tc>
          <w:tcPr>
            <w:tcW w:w="2172" w:type="dxa"/>
            <w:vMerge w:val="restart"/>
            <w:tcBorders>
              <w:left w:val="single" w:sz="4" w:space="0" w:color="auto"/>
              <w:right w:val="single" w:sz="6" w:space="0" w:color="auto"/>
            </w:tcBorders>
            <w:vAlign w:val="center"/>
          </w:tcPr>
          <w:p w14:paraId="05FD679E" w14:textId="77777777" w:rsidR="003A62F0" w:rsidRPr="00992F46" w:rsidRDefault="003A62F0" w:rsidP="00510313">
            <w:pPr>
              <w:pStyle w:val="TAC"/>
              <w:rPr>
                <w:ins w:id="85" w:author="Ojas Choksi" w:date="2023-05-10T11:07:00Z"/>
              </w:rPr>
            </w:pPr>
            <w:ins w:id="86" w:author="Ojas Choksi" w:date="2023-05-10T11:07:00Z">
              <w:r w:rsidRPr="00992F46">
                <w:t>High Range</w:t>
              </w:r>
            </w:ins>
          </w:p>
        </w:tc>
        <w:tc>
          <w:tcPr>
            <w:tcW w:w="1303" w:type="dxa"/>
            <w:tcBorders>
              <w:top w:val="single" w:sz="6" w:space="0" w:color="auto"/>
              <w:left w:val="single" w:sz="6" w:space="0" w:color="auto"/>
              <w:bottom w:val="single" w:sz="6" w:space="0" w:color="auto"/>
              <w:right w:val="single" w:sz="6" w:space="0" w:color="auto"/>
            </w:tcBorders>
            <w:vAlign w:val="center"/>
          </w:tcPr>
          <w:p w14:paraId="657CDBD5" w14:textId="77777777" w:rsidR="003A62F0" w:rsidRPr="00992F46" w:rsidRDefault="003A62F0" w:rsidP="00510313">
            <w:pPr>
              <w:pStyle w:val="TAC"/>
              <w:rPr>
                <w:ins w:id="87" w:author="Ojas Choksi" w:date="2023-05-10T11:07:00Z"/>
              </w:rPr>
            </w:pPr>
            <w:ins w:id="88" w:author="Ojas Choksi" w:date="2023-05-10T11:07:00Z">
              <w:r w:rsidRPr="00992F46">
                <w:t>1.4</w:t>
              </w:r>
            </w:ins>
          </w:p>
        </w:tc>
        <w:tc>
          <w:tcPr>
            <w:tcW w:w="1158" w:type="dxa"/>
            <w:tcBorders>
              <w:top w:val="single" w:sz="6" w:space="0" w:color="auto"/>
              <w:left w:val="single" w:sz="6" w:space="0" w:color="auto"/>
              <w:bottom w:val="single" w:sz="6" w:space="0" w:color="auto"/>
              <w:right w:val="single" w:sz="6" w:space="0" w:color="auto"/>
            </w:tcBorders>
            <w:vAlign w:val="center"/>
          </w:tcPr>
          <w:p w14:paraId="020A6681" w14:textId="77777777" w:rsidR="003A62F0" w:rsidRPr="00992F46" w:rsidRDefault="003A62F0" w:rsidP="00510313">
            <w:pPr>
              <w:pStyle w:val="TAC"/>
              <w:rPr>
                <w:ins w:id="89" w:author="Ojas Choksi" w:date="2023-05-10T11:07:00Z"/>
              </w:rPr>
            </w:pPr>
            <w:ins w:id="90" w:author="Ojas Choksi" w:date="2023-05-10T11:07:00Z">
              <w:r w:rsidRPr="00992F46">
                <w:t>60</w:t>
              </w:r>
              <w:r>
                <w:t>298</w:t>
              </w:r>
            </w:ins>
          </w:p>
        </w:tc>
        <w:tc>
          <w:tcPr>
            <w:tcW w:w="2171" w:type="dxa"/>
            <w:tcBorders>
              <w:top w:val="single" w:sz="6" w:space="0" w:color="auto"/>
              <w:left w:val="single" w:sz="6" w:space="0" w:color="auto"/>
              <w:bottom w:val="single" w:sz="6" w:space="0" w:color="auto"/>
              <w:right w:val="single" w:sz="4" w:space="0" w:color="auto"/>
            </w:tcBorders>
            <w:vAlign w:val="center"/>
          </w:tcPr>
          <w:p w14:paraId="640B1A75" w14:textId="77777777" w:rsidR="003A62F0" w:rsidRPr="00992F46" w:rsidRDefault="003A62F0" w:rsidP="00510313">
            <w:pPr>
              <w:pStyle w:val="TAC"/>
              <w:rPr>
                <w:ins w:id="91" w:author="Ojas Choksi" w:date="2023-05-10T11:07:00Z"/>
                <w:lang w:eastAsia="zh-CN"/>
              </w:rPr>
            </w:pPr>
            <w:ins w:id="92" w:author="Ojas Choksi" w:date="2023-05-10T11:07:00Z">
              <w:r>
                <w:rPr>
                  <w:lang w:eastAsia="zh-CN"/>
                </w:rPr>
                <w:t>1674.3</w:t>
              </w:r>
            </w:ins>
          </w:p>
        </w:tc>
      </w:tr>
      <w:tr w:rsidR="003A62F0" w:rsidRPr="00992F46" w14:paraId="46997585" w14:textId="77777777" w:rsidTr="00510313">
        <w:trPr>
          <w:cantSplit/>
          <w:jc w:val="center"/>
          <w:ins w:id="93" w:author="Ojas Choksi" w:date="2023-05-10T11:07:00Z"/>
        </w:trPr>
        <w:tc>
          <w:tcPr>
            <w:tcW w:w="2172" w:type="dxa"/>
            <w:vMerge/>
            <w:tcBorders>
              <w:left w:val="single" w:sz="4" w:space="0" w:color="auto"/>
              <w:right w:val="single" w:sz="6" w:space="0" w:color="auto"/>
            </w:tcBorders>
            <w:vAlign w:val="center"/>
          </w:tcPr>
          <w:p w14:paraId="2111292D" w14:textId="77777777" w:rsidR="003A62F0" w:rsidRPr="00992F46" w:rsidRDefault="003A62F0" w:rsidP="00510313">
            <w:pPr>
              <w:pStyle w:val="TAC"/>
              <w:rPr>
                <w:ins w:id="94" w:author="Ojas Choksi" w:date="2023-05-10T11:07:00Z"/>
              </w:rPr>
            </w:pPr>
          </w:p>
        </w:tc>
        <w:tc>
          <w:tcPr>
            <w:tcW w:w="1303" w:type="dxa"/>
            <w:tcBorders>
              <w:top w:val="single" w:sz="6" w:space="0" w:color="auto"/>
              <w:left w:val="single" w:sz="6" w:space="0" w:color="auto"/>
              <w:bottom w:val="single" w:sz="6" w:space="0" w:color="auto"/>
              <w:right w:val="single" w:sz="6" w:space="0" w:color="auto"/>
            </w:tcBorders>
            <w:vAlign w:val="center"/>
          </w:tcPr>
          <w:p w14:paraId="2A6556C0" w14:textId="77777777" w:rsidR="003A62F0" w:rsidRPr="00992F46" w:rsidRDefault="003A62F0" w:rsidP="00510313">
            <w:pPr>
              <w:pStyle w:val="TAC"/>
              <w:rPr>
                <w:ins w:id="95" w:author="Ojas Choksi" w:date="2023-05-10T11:07:00Z"/>
              </w:rPr>
            </w:pPr>
            <w:ins w:id="96" w:author="Ojas Choksi" w:date="2023-05-10T11:07:00Z">
              <w:r w:rsidRPr="00992F46">
                <w:t>3</w:t>
              </w:r>
            </w:ins>
          </w:p>
        </w:tc>
        <w:tc>
          <w:tcPr>
            <w:tcW w:w="1158" w:type="dxa"/>
            <w:tcBorders>
              <w:top w:val="single" w:sz="6" w:space="0" w:color="auto"/>
              <w:left w:val="single" w:sz="6" w:space="0" w:color="auto"/>
              <w:bottom w:val="single" w:sz="6" w:space="0" w:color="auto"/>
              <w:right w:val="single" w:sz="6" w:space="0" w:color="auto"/>
            </w:tcBorders>
            <w:vAlign w:val="center"/>
          </w:tcPr>
          <w:p w14:paraId="0CBDCE75" w14:textId="77777777" w:rsidR="003A62F0" w:rsidRPr="00992F46" w:rsidRDefault="003A62F0" w:rsidP="00510313">
            <w:pPr>
              <w:pStyle w:val="TAC"/>
              <w:rPr>
                <w:ins w:id="97" w:author="Ojas Choksi" w:date="2023-05-10T11:07:00Z"/>
              </w:rPr>
            </w:pPr>
            <w:ins w:id="98" w:author="Ojas Choksi" w:date="2023-05-10T11:07:00Z">
              <w:r>
                <w:t>60290</w:t>
              </w:r>
            </w:ins>
          </w:p>
        </w:tc>
        <w:tc>
          <w:tcPr>
            <w:tcW w:w="2171" w:type="dxa"/>
            <w:tcBorders>
              <w:top w:val="single" w:sz="6" w:space="0" w:color="auto"/>
              <w:left w:val="single" w:sz="6" w:space="0" w:color="auto"/>
              <w:bottom w:val="single" w:sz="6" w:space="0" w:color="auto"/>
              <w:right w:val="single" w:sz="4" w:space="0" w:color="auto"/>
            </w:tcBorders>
            <w:vAlign w:val="center"/>
          </w:tcPr>
          <w:p w14:paraId="68A615A6" w14:textId="77777777" w:rsidR="003A62F0" w:rsidRPr="00992F46" w:rsidRDefault="003A62F0" w:rsidP="00510313">
            <w:pPr>
              <w:pStyle w:val="TAC"/>
              <w:rPr>
                <w:ins w:id="99" w:author="Ojas Choksi" w:date="2023-05-10T11:07:00Z"/>
                <w:lang w:eastAsia="zh-CN"/>
              </w:rPr>
            </w:pPr>
            <w:ins w:id="100" w:author="Ojas Choksi" w:date="2023-05-10T11:07:00Z">
              <w:r>
                <w:rPr>
                  <w:lang w:eastAsia="zh-CN"/>
                </w:rPr>
                <w:t>1673.5</w:t>
              </w:r>
            </w:ins>
          </w:p>
        </w:tc>
      </w:tr>
      <w:tr w:rsidR="003A62F0" w:rsidRPr="00992F46" w14:paraId="3D068167" w14:textId="77777777" w:rsidTr="00510313">
        <w:trPr>
          <w:cantSplit/>
          <w:jc w:val="center"/>
          <w:ins w:id="101" w:author="Ojas Choksi" w:date="2023-05-10T11:07:00Z"/>
        </w:trPr>
        <w:tc>
          <w:tcPr>
            <w:tcW w:w="2172" w:type="dxa"/>
            <w:vMerge/>
            <w:tcBorders>
              <w:left w:val="single" w:sz="4" w:space="0" w:color="auto"/>
              <w:bottom w:val="single" w:sz="4" w:space="0" w:color="auto"/>
              <w:right w:val="single" w:sz="6" w:space="0" w:color="auto"/>
            </w:tcBorders>
            <w:vAlign w:val="center"/>
          </w:tcPr>
          <w:p w14:paraId="083E3E98" w14:textId="77777777" w:rsidR="003A62F0" w:rsidRPr="00992F46" w:rsidRDefault="003A62F0" w:rsidP="00510313">
            <w:pPr>
              <w:pStyle w:val="TAC"/>
              <w:rPr>
                <w:ins w:id="102" w:author="Ojas Choksi" w:date="2023-05-10T11:07:00Z"/>
              </w:rPr>
            </w:pPr>
          </w:p>
        </w:tc>
        <w:tc>
          <w:tcPr>
            <w:tcW w:w="1303" w:type="dxa"/>
            <w:tcBorders>
              <w:top w:val="single" w:sz="6" w:space="0" w:color="auto"/>
              <w:left w:val="single" w:sz="6" w:space="0" w:color="auto"/>
              <w:bottom w:val="single" w:sz="4" w:space="0" w:color="auto"/>
              <w:right w:val="single" w:sz="6" w:space="0" w:color="auto"/>
            </w:tcBorders>
            <w:vAlign w:val="center"/>
          </w:tcPr>
          <w:p w14:paraId="56F40770" w14:textId="77777777" w:rsidR="003A62F0" w:rsidRPr="00992F46" w:rsidRDefault="003A62F0" w:rsidP="00510313">
            <w:pPr>
              <w:pStyle w:val="TAC"/>
              <w:rPr>
                <w:ins w:id="103" w:author="Ojas Choksi" w:date="2023-05-10T11:07:00Z"/>
              </w:rPr>
            </w:pPr>
            <w:ins w:id="104" w:author="Ojas Choksi" w:date="2023-05-10T11:07:00Z">
              <w:r w:rsidRPr="00992F46">
                <w:t>5</w:t>
              </w:r>
            </w:ins>
          </w:p>
        </w:tc>
        <w:tc>
          <w:tcPr>
            <w:tcW w:w="1158" w:type="dxa"/>
            <w:tcBorders>
              <w:top w:val="single" w:sz="6" w:space="0" w:color="auto"/>
              <w:left w:val="single" w:sz="6" w:space="0" w:color="auto"/>
              <w:bottom w:val="single" w:sz="4" w:space="0" w:color="auto"/>
              <w:right w:val="single" w:sz="6" w:space="0" w:color="auto"/>
            </w:tcBorders>
            <w:vAlign w:val="center"/>
          </w:tcPr>
          <w:p w14:paraId="6ACE32B2" w14:textId="77777777" w:rsidR="003A62F0" w:rsidRPr="00992F46" w:rsidRDefault="003A62F0" w:rsidP="00510313">
            <w:pPr>
              <w:pStyle w:val="TAC"/>
              <w:rPr>
                <w:ins w:id="105" w:author="Ojas Choksi" w:date="2023-05-10T11:07:00Z"/>
              </w:rPr>
            </w:pPr>
            <w:ins w:id="106" w:author="Ojas Choksi" w:date="2023-05-10T11:07:00Z">
              <w:r w:rsidRPr="00992F46">
                <w:t>602</w:t>
              </w:r>
              <w:r>
                <w:t>80</w:t>
              </w:r>
            </w:ins>
          </w:p>
        </w:tc>
        <w:tc>
          <w:tcPr>
            <w:tcW w:w="2171" w:type="dxa"/>
            <w:tcBorders>
              <w:top w:val="single" w:sz="6" w:space="0" w:color="auto"/>
              <w:left w:val="single" w:sz="6" w:space="0" w:color="auto"/>
              <w:bottom w:val="single" w:sz="4" w:space="0" w:color="auto"/>
              <w:right w:val="single" w:sz="4" w:space="0" w:color="auto"/>
            </w:tcBorders>
            <w:vAlign w:val="center"/>
          </w:tcPr>
          <w:p w14:paraId="037BBCCC" w14:textId="77777777" w:rsidR="003A62F0" w:rsidRPr="00992F46" w:rsidRDefault="003A62F0" w:rsidP="00510313">
            <w:pPr>
              <w:pStyle w:val="TAC"/>
              <w:rPr>
                <w:ins w:id="107" w:author="Ojas Choksi" w:date="2023-05-10T11:07:00Z"/>
                <w:lang w:eastAsia="zh-CN"/>
              </w:rPr>
            </w:pPr>
            <w:ins w:id="108" w:author="Ojas Choksi" w:date="2023-05-10T11:07:00Z">
              <w:r>
                <w:rPr>
                  <w:lang w:eastAsia="zh-CN"/>
                </w:rPr>
                <w:t>1672.5</w:t>
              </w:r>
            </w:ins>
          </w:p>
        </w:tc>
      </w:tr>
    </w:tbl>
    <w:p w14:paraId="5CA74773" w14:textId="45E56874" w:rsidR="00172797" w:rsidRDefault="00172797">
      <w:pPr>
        <w:rPr>
          <w:noProof/>
        </w:rPr>
      </w:pPr>
    </w:p>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EACD3" w14:textId="77777777" w:rsidR="00E85C52" w:rsidRDefault="00E85C52">
      <w:r>
        <w:separator/>
      </w:r>
    </w:p>
  </w:endnote>
  <w:endnote w:type="continuationSeparator" w:id="0">
    <w:p w14:paraId="4B46F2DD" w14:textId="77777777" w:rsidR="00E85C52" w:rsidRDefault="00E85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2E9E2" w14:textId="77777777" w:rsidR="00E85C52" w:rsidRDefault="00E85C52">
      <w:r>
        <w:separator/>
      </w:r>
    </w:p>
  </w:footnote>
  <w:footnote w:type="continuationSeparator" w:id="0">
    <w:p w14:paraId="48809E87" w14:textId="77777777" w:rsidR="00E85C52" w:rsidRDefault="00E85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6"/>
  </w:num>
  <w:num w:numId="2" w16cid:durableId="2037925925">
    <w:abstractNumId w:val="20"/>
  </w:num>
  <w:num w:numId="3" w16cid:durableId="1987129107">
    <w:abstractNumId w:val="2"/>
  </w:num>
  <w:num w:numId="4" w16cid:durableId="384107424">
    <w:abstractNumId w:val="14"/>
  </w:num>
  <w:num w:numId="5" w16cid:durableId="859511837">
    <w:abstractNumId w:val="9"/>
  </w:num>
  <w:num w:numId="6" w16cid:durableId="1274635690">
    <w:abstractNumId w:val="19"/>
  </w:num>
  <w:num w:numId="7" w16cid:durableId="2114932693">
    <w:abstractNumId w:val="21"/>
  </w:num>
  <w:num w:numId="8" w16cid:durableId="1543134274">
    <w:abstractNumId w:val="11"/>
  </w:num>
  <w:num w:numId="9" w16cid:durableId="123349186">
    <w:abstractNumId w:val="22"/>
  </w:num>
  <w:num w:numId="10" w16cid:durableId="1155612660">
    <w:abstractNumId w:val="7"/>
  </w:num>
  <w:num w:numId="11" w16cid:durableId="812404133">
    <w:abstractNumId w:val="3"/>
  </w:num>
  <w:num w:numId="12" w16cid:durableId="140656443">
    <w:abstractNumId w:val="10"/>
  </w:num>
  <w:num w:numId="13" w16cid:durableId="167643659">
    <w:abstractNumId w:val="12"/>
  </w:num>
  <w:num w:numId="14" w16cid:durableId="78412986">
    <w:abstractNumId w:val="8"/>
  </w:num>
  <w:num w:numId="15" w16cid:durableId="1064716911">
    <w:abstractNumId w:val="0"/>
  </w:num>
  <w:num w:numId="16" w16cid:durableId="1219634373">
    <w:abstractNumId w:val="18"/>
  </w:num>
  <w:num w:numId="17" w16cid:durableId="1218935141">
    <w:abstractNumId w:val="5"/>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7"/>
  </w:num>
  <w:num w:numId="20" w16cid:durableId="143277393">
    <w:abstractNumId w:val="15"/>
  </w:num>
  <w:num w:numId="21" w16cid:durableId="179317228">
    <w:abstractNumId w:val="13"/>
  </w:num>
  <w:num w:numId="22" w16cid:durableId="2078047000">
    <w:abstractNumId w:val="16"/>
  </w:num>
  <w:num w:numId="23" w16cid:durableId="354313232">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C67"/>
    <w:rsid w:val="000A0245"/>
    <w:rsid w:val="000A6394"/>
    <w:rsid w:val="000B7FED"/>
    <w:rsid w:val="000C038A"/>
    <w:rsid w:val="000C6598"/>
    <w:rsid w:val="000D18EB"/>
    <w:rsid w:val="000D1ECD"/>
    <w:rsid w:val="000D44B3"/>
    <w:rsid w:val="000E7043"/>
    <w:rsid w:val="00145D43"/>
    <w:rsid w:val="00172797"/>
    <w:rsid w:val="00192C46"/>
    <w:rsid w:val="001A08B3"/>
    <w:rsid w:val="001A7B60"/>
    <w:rsid w:val="001B52F0"/>
    <w:rsid w:val="001B7A65"/>
    <w:rsid w:val="001C0078"/>
    <w:rsid w:val="001E41F3"/>
    <w:rsid w:val="001F49D7"/>
    <w:rsid w:val="002447AA"/>
    <w:rsid w:val="0026004D"/>
    <w:rsid w:val="00262E52"/>
    <w:rsid w:val="002640DD"/>
    <w:rsid w:val="00275D12"/>
    <w:rsid w:val="00284FEB"/>
    <w:rsid w:val="002860C4"/>
    <w:rsid w:val="002B5741"/>
    <w:rsid w:val="002E472E"/>
    <w:rsid w:val="00305409"/>
    <w:rsid w:val="00320313"/>
    <w:rsid w:val="003609EF"/>
    <w:rsid w:val="0036231A"/>
    <w:rsid w:val="00374DD4"/>
    <w:rsid w:val="003A62F0"/>
    <w:rsid w:val="003B3D6D"/>
    <w:rsid w:val="003C0F41"/>
    <w:rsid w:val="003E1A36"/>
    <w:rsid w:val="00401846"/>
    <w:rsid w:val="00410371"/>
    <w:rsid w:val="0041642A"/>
    <w:rsid w:val="004242F1"/>
    <w:rsid w:val="00435010"/>
    <w:rsid w:val="00453BDC"/>
    <w:rsid w:val="004623F1"/>
    <w:rsid w:val="0048764D"/>
    <w:rsid w:val="004B5EAA"/>
    <w:rsid w:val="004B75B7"/>
    <w:rsid w:val="0050034E"/>
    <w:rsid w:val="005141D9"/>
    <w:rsid w:val="0051580D"/>
    <w:rsid w:val="005431FB"/>
    <w:rsid w:val="00547111"/>
    <w:rsid w:val="00592D74"/>
    <w:rsid w:val="005B0C4A"/>
    <w:rsid w:val="005C33F8"/>
    <w:rsid w:val="005E2C44"/>
    <w:rsid w:val="00621188"/>
    <w:rsid w:val="006245DA"/>
    <w:rsid w:val="006257ED"/>
    <w:rsid w:val="00653DE4"/>
    <w:rsid w:val="00660D2D"/>
    <w:rsid w:val="00665C47"/>
    <w:rsid w:val="00695808"/>
    <w:rsid w:val="006B46FB"/>
    <w:rsid w:val="006C1E65"/>
    <w:rsid w:val="006D5A30"/>
    <w:rsid w:val="006E21FB"/>
    <w:rsid w:val="006F106D"/>
    <w:rsid w:val="006F37C8"/>
    <w:rsid w:val="00750BD7"/>
    <w:rsid w:val="00792342"/>
    <w:rsid w:val="007944DC"/>
    <w:rsid w:val="007977A8"/>
    <w:rsid w:val="007B512A"/>
    <w:rsid w:val="007C2097"/>
    <w:rsid w:val="007D0437"/>
    <w:rsid w:val="007D6A07"/>
    <w:rsid w:val="007F7259"/>
    <w:rsid w:val="008012E7"/>
    <w:rsid w:val="008013A2"/>
    <w:rsid w:val="008040A8"/>
    <w:rsid w:val="00821365"/>
    <w:rsid w:val="008279FA"/>
    <w:rsid w:val="008626E7"/>
    <w:rsid w:val="00870EE7"/>
    <w:rsid w:val="00877F5E"/>
    <w:rsid w:val="008863B9"/>
    <w:rsid w:val="008A45A6"/>
    <w:rsid w:val="008B31B6"/>
    <w:rsid w:val="008D3CCC"/>
    <w:rsid w:val="008F2929"/>
    <w:rsid w:val="008F3789"/>
    <w:rsid w:val="008F686C"/>
    <w:rsid w:val="009148DE"/>
    <w:rsid w:val="00941E30"/>
    <w:rsid w:val="0095083D"/>
    <w:rsid w:val="009777D9"/>
    <w:rsid w:val="0098476A"/>
    <w:rsid w:val="00985993"/>
    <w:rsid w:val="00991B88"/>
    <w:rsid w:val="009A31C4"/>
    <w:rsid w:val="009A5753"/>
    <w:rsid w:val="009A579D"/>
    <w:rsid w:val="009A7C47"/>
    <w:rsid w:val="009C4E98"/>
    <w:rsid w:val="009D52B8"/>
    <w:rsid w:val="009D6212"/>
    <w:rsid w:val="009E000E"/>
    <w:rsid w:val="009E3297"/>
    <w:rsid w:val="009F11E9"/>
    <w:rsid w:val="009F382A"/>
    <w:rsid w:val="009F734F"/>
    <w:rsid w:val="00A246B6"/>
    <w:rsid w:val="00A47E70"/>
    <w:rsid w:val="00A50CF0"/>
    <w:rsid w:val="00A704F4"/>
    <w:rsid w:val="00A7671C"/>
    <w:rsid w:val="00AA2CBC"/>
    <w:rsid w:val="00AC5820"/>
    <w:rsid w:val="00AD1CD8"/>
    <w:rsid w:val="00AD591F"/>
    <w:rsid w:val="00AD6040"/>
    <w:rsid w:val="00AE67C9"/>
    <w:rsid w:val="00B049FF"/>
    <w:rsid w:val="00B20C96"/>
    <w:rsid w:val="00B258BB"/>
    <w:rsid w:val="00B62FF3"/>
    <w:rsid w:val="00B67AE2"/>
    <w:rsid w:val="00B67B97"/>
    <w:rsid w:val="00B86811"/>
    <w:rsid w:val="00B968C8"/>
    <w:rsid w:val="00BA3EC5"/>
    <w:rsid w:val="00BA51D9"/>
    <w:rsid w:val="00BB5DFC"/>
    <w:rsid w:val="00BD279D"/>
    <w:rsid w:val="00BD6BB8"/>
    <w:rsid w:val="00C66BA2"/>
    <w:rsid w:val="00C870F6"/>
    <w:rsid w:val="00C95985"/>
    <w:rsid w:val="00CC5026"/>
    <w:rsid w:val="00CC68D0"/>
    <w:rsid w:val="00D03F9A"/>
    <w:rsid w:val="00D06D51"/>
    <w:rsid w:val="00D176F9"/>
    <w:rsid w:val="00D24991"/>
    <w:rsid w:val="00D37B6F"/>
    <w:rsid w:val="00D50255"/>
    <w:rsid w:val="00D66520"/>
    <w:rsid w:val="00D84AE9"/>
    <w:rsid w:val="00DD4287"/>
    <w:rsid w:val="00DE2455"/>
    <w:rsid w:val="00DE34CF"/>
    <w:rsid w:val="00E021F1"/>
    <w:rsid w:val="00E13F3D"/>
    <w:rsid w:val="00E34898"/>
    <w:rsid w:val="00E3682B"/>
    <w:rsid w:val="00E768E3"/>
    <w:rsid w:val="00E85C52"/>
    <w:rsid w:val="00EB09B7"/>
    <w:rsid w:val="00EE7D7C"/>
    <w:rsid w:val="00F01DA5"/>
    <w:rsid w:val="00F16829"/>
    <w:rsid w:val="00F25D98"/>
    <w:rsid w:val="00F300FB"/>
    <w:rsid w:val="00F76317"/>
    <w:rsid w:val="00FB23F6"/>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uiPriority w:val="99"/>
    <w:qFormat/>
    <w:rsid w:val="00172797"/>
    <w:rPr>
      <w:rFonts w:ascii="Arial" w:hAnsi="Arial"/>
      <w:lang w:val="en-GB" w:eastAsia="en-US"/>
    </w:rPr>
  </w:style>
  <w:style w:type="character" w:customStyle="1" w:styleId="Heading8Char">
    <w:name w:val="Heading 8 Char"/>
    <w:link w:val="Heading8"/>
    <w:uiPriority w:val="99"/>
    <w:qFormat/>
    <w:rsid w:val="00172797"/>
    <w:rPr>
      <w:rFonts w:ascii="Arial" w:hAnsi="Arial"/>
      <w:sz w:val="36"/>
      <w:lang w:val="en-GB" w:eastAsia="en-US"/>
    </w:rPr>
  </w:style>
  <w:style w:type="character" w:customStyle="1" w:styleId="Heading9Char">
    <w:name w:val="Heading 9 Char"/>
    <w:link w:val="Heading9"/>
    <w:uiPriority w:val="9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uiPriority w:val="99"/>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uiPriority w:val="99"/>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2</Pages>
  <Words>577</Words>
  <Characters>3292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20</cp:revision>
  <cp:lastPrinted>1900-01-01T05:00:00Z</cp:lastPrinted>
  <dcterms:created xsi:type="dcterms:W3CDTF">2023-04-22T16:14:00Z</dcterms:created>
  <dcterms:modified xsi:type="dcterms:W3CDTF">2023-05-12T11:15:00Z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